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F8750F" w14:textId="77777777" w:rsidR="009A242F" w:rsidRDefault="009A242F" w:rsidP="00AF19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S5-195108</w:t>
      </w:r>
      <w:r>
        <w:rPr>
          <w:b/>
          <w:i/>
          <w:noProof/>
          <w:sz w:val="28"/>
        </w:rPr>
        <w:fldChar w:fldCharType="end"/>
      </w:r>
    </w:p>
    <w:p w14:paraId="6FAFA11B" w14:textId="77777777" w:rsidR="009A242F" w:rsidRDefault="009A242F" w:rsidP="009A242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2641A882" w:rsidR="001E41F3" w:rsidRPr="00410371" w:rsidRDefault="00601126" w:rsidP="00C62FEC">
            <w:pPr>
              <w:pStyle w:val="CRCoverPage"/>
              <w:spacing w:after="0"/>
              <w:jc w:val="right"/>
              <w:rPr>
                <w:b/>
                <w:noProof/>
                <w:sz w:val="28"/>
              </w:rPr>
            </w:pPr>
            <w:r>
              <w:rPr>
                <w:b/>
                <w:noProof/>
                <w:sz w:val="28"/>
              </w:rPr>
              <w:t>28.</w:t>
            </w:r>
            <w:r w:rsidR="005D5F6A">
              <w:rPr>
                <w:b/>
                <w:noProof/>
                <w:sz w:val="28"/>
              </w:rPr>
              <w:t>62</w:t>
            </w:r>
            <w:r w:rsidR="00C62FEC">
              <w:rPr>
                <w:b/>
                <w:noProof/>
                <w:sz w:val="28"/>
              </w:rPr>
              <w:t>0</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60D34526" w:rsidR="001E41F3" w:rsidRPr="00410371" w:rsidRDefault="009A242F" w:rsidP="00547111">
            <w:pPr>
              <w:pStyle w:val="CRCoverPage"/>
              <w:spacing w:after="0"/>
              <w:rPr>
                <w:noProof/>
              </w:rPr>
            </w:pPr>
            <w:r>
              <w:rPr>
                <w:b/>
                <w:noProof/>
                <w:sz w:val="28"/>
                <w:lang w:eastAsia="zh-CN"/>
              </w:rPr>
              <w:t>0014</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06070310" w:rsidR="001E41F3" w:rsidRPr="00410371" w:rsidRDefault="003E4379" w:rsidP="00E13F3D">
            <w:pPr>
              <w:pStyle w:val="CRCoverPage"/>
              <w:spacing w:after="0"/>
              <w:jc w:val="center"/>
              <w:rPr>
                <w:b/>
                <w:noProof/>
              </w:rPr>
            </w:pPr>
            <w:r>
              <w:rPr>
                <w:b/>
                <w:noProof/>
                <w:sz w:val="28"/>
              </w:rPr>
              <w:t>-</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16FC1649" w:rsidR="001E41F3" w:rsidRPr="00410371" w:rsidRDefault="00601126" w:rsidP="006537CE">
            <w:pPr>
              <w:pStyle w:val="CRCoverPage"/>
              <w:spacing w:after="0"/>
              <w:jc w:val="center"/>
              <w:rPr>
                <w:noProof/>
                <w:sz w:val="28"/>
              </w:rPr>
            </w:pPr>
            <w:r w:rsidRPr="0061093D">
              <w:rPr>
                <w:b/>
                <w:noProof/>
                <w:sz w:val="28"/>
              </w:rPr>
              <w:t>1</w:t>
            </w:r>
            <w:r w:rsidR="00305BB9">
              <w:rPr>
                <w:b/>
                <w:noProof/>
                <w:sz w:val="28"/>
              </w:rPr>
              <w:t>5.</w:t>
            </w:r>
            <w:r w:rsidR="006537CE">
              <w:rPr>
                <w:b/>
                <w:noProof/>
                <w:sz w:val="28"/>
              </w:rPr>
              <w:t>0</w:t>
            </w:r>
            <w:r w:rsidRPr="0061093D">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3AB9D24C" w:rsidR="00F25D98" w:rsidRDefault="00443E38" w:rsidP="001E41F3">
            <w:pPr>
              <w:pStyle w:val="CRCoverPage"/>
              <w:spacing w:after="0"/>
              <w:jc w:val="center"/>
              <w:rPr>
                <w:b/>
                <w:bCs/>
                <w:caps/>
                <w:noProof/>
                <w:lang w:eastAsia="zh-CN"/>
              </w:rPr>
            </w:pPr>
            <w:r>
              <w:rPr>
                <w:rFonts w:hint="eastAsia"/>
                <w:b/>
                <w:caps/>
                <w:noProof/>
                <w:lang w:eastAsia="zh-CN"/>
              </w:rPr>
              <w:t>X</w:t>
            </w: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4BE54385" w:rsidR="001E41F3" w:rsidRDefault="00CE3545" w:rsidP="00C1722B">
            <w:pPr>
              <w:pStyle w:val="CRCoverPage"/>
              <w:spacing w:after="0"/>
              <w:ind w:left="100"/>
              <w:rPr>
                <w:noProof/>
              </w:rPr>
            </w:pPr>
            <w:r w:rsidRPr="00CE3545">
              <w:rPr>
                <w:lang w:eastAsia="zh-CN"/>
              </w:rPr>
              <w:t>Update class definition with inheritance information</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7777777"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16783D5A" w:rsidR="001E41F3" w:rsidRDefault="00305BB9" w:rsidP="00570532">
            <w:pPr>
              <w:pStyle w:val="CRCoverPage"/>
              <w:spacing w:after="0"/>
              <w:ind w:left="100"/>
              <w:rPr>
                <w:noProof/>
              </w:rPr>
            </w:pPr>
            <w:r w:rsidRPr="00E91658">
              <w:rPr>
                <w:noProof/>
              </w:rPr>
              <w:t>NETSLICE-5GNRM</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154F43FB" w:rsidR="001E41F3" w:rsidRDefault="003E4379" w:rsidP="002126AF">
            <w:pPr>
              <w:pStyle w:val="CRCoverPage"/>
              <w:spacing w:after="0"/>
              <w:ind w:left="100"/>
              <w:rPr>
                <w:noProof/>
              </w:rPr>
            </w:pPr>
            <w:r>
              <w:rPr>
                <w:noProof/>
              </w:rPr>
              <w:t>2019-0</w:t>
            </w:r>
            <w:r w:rsidR="002126AF">
              <w:rPr>
                <w:noProof/>
              </w:rPr>
              <w:t>8-07</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1D93D9EF" w:rsidR="001E41F3" w:rsidRDefault="00601865" w:rsidP="00D24991">
            <w:pPr>
              <w:pStyle w:val="CRCoverPage"/>
              <w:spacing w:after="0"/>
              <w:ind w:left="100" w:right="-609"/>
              <w:rPr>
                <w:b/>
                <w:noProof/>
              </w:rPr>
            </w:pPr>
            <w:r>
              <w:rPr>
                <w:b/>
                <w:noProof/>
              </w:rPr>
              <w:t>F</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619F36AF" w:rsidR="001E41F3" w:rsidRDefault="00497A0F">
            <w:pPr>
              <w:pStyle w:val="CRCoverPage"/>
              <w:spacing w:after="0"/>
              <w:ind w:left="100"/>
              <w:rPr>
                <w:noProof/>
              </w:rPr>
            </w:pPr>
            <w:r>
              <w:rPr>
                <w:noProof/>
              </w:rPr>
              <w:t>Rel-1</w:t>
            </w:r>
            <w:r w:rsidR="00174A58">
              <w:rPr>
                <w:noProof/>
              </w:rPr>
              <w:t>5</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2E02D" w14:textId="7CC7344A" w:rsidR="001E41F3" w:rsidRDefault="0079655E" w:rsidP="00240579">
            <w:pPr>
              <w:pStyle w:val="CRCoverPage"/>
              <w:spacing w:after="0"/>
              <w:rPr>
                <w:noProof/>
                <w:lang w:eastAsia="zh-CN"/>
              </w:rPr>
            </w:pPr>
            <w:r>
              <w:rPr>
                <w:rFonts w:hint="eastAsia"/>
                <w:noProof/>
                <w:lang w:eastAsia="zh-CN"/>
              </w:rPr>
              <w:t xml:space="preserve">As endorsed discussion paper S5-194539 </w:t>
            </w:r>
            <w:r>
              <w:rPr>
                <w:noProof/>
                <w:lang w:eastAsia="zh-CN"/>
              </w:rPr>
              <w:t xml:space="preserve">proposed, </w:t>
            </w:r>
            <w:r w:rsidRPr="0079655E">
              <w:rPr>
                <w:noProof/>
                <w:lang w:eastAsia="zh-CN"/>
              </w:rPr>
              <w:t>add description</w:t>
            </w:r>
            <w:r>
              <w:rPr>
                <w:noProof/>
                <w:lang w:eastAsia="zh-CN"/>
              </w:rPr>
              <w:t xml:space="preserve"> information</w:t>
            </w:r>
            <w:r w:rsidRPr="0079655E">
              <w:rPr>
                <w:noProof/>
                <w:lang w:eastAsia="zh-CN"/>
              </w:rPr>
              <w:t xml:space="preserve"> indicating the inheritance information in class definition clause</w:t>
            </w:r>
            <w:r>
              <w:rPr>
                <w:noProof/>
                <w:lang w:eastAsia="zh-CN"/>
              </w:rPr>
              <w:t xml:space="preserve"> to avoid the issued caused by missing inherited attributes in attribute table.</w:t>
            </w:r>
          </w:p>
        </w:tc>
      </w:tr>
      <w:tr w:rsidR="001E41F3" w14:paraId="5159CB2C" w14:textId="77777777" w:rsidTr="00547111">
        <w:tc>
          <w:tcPr>
            <w:tcW w:w="2694" w:type="dxa"/>
            <w:gridSpan w:val="2"/>
            <w:tcBorders>
              <w:left w:val="single" w:sz="4" w:space="0" w:color="auto"/>
            </w:tcBorders>
          </w:tcPr>
          <w:p w14:paraId="349F4D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07FFD" w14:textId="21261731" w:rsidR="000949C4" w:rsidRDefault="00AD1E62" w:rsidP="008E4AD0">
            <w:pPr>
              <w:pStyle w:val="CRCoverPage"/>
              <w:spacing w:after="0"/>
              <w:rPr>
                <w:noProof/>
                <w:lang w:eastAsia="zh-CN"/>
              </w:rPr>
            </w:pPr>
            <w:r>
              <w:rPr>
                <w:rFonts w:hint="eastAsia"/>
                <w:noProof/>
                <w:lang w:eastAsia="zh-CN"/>
              </w:rPr>
              <w:t xml:space="preserve">Add description information </w:t>
            </w:r>
            <w:r>
              <w:rPr>
                <w:noProof/>
                <w:lang w:eastAsia="zh-CN"/>
              </w:rPr>
              <w:t>indicating the inheritance information in cl</w:t>
            </w:r>
            <w:r w:rsidR="006419B5">
              <w:rPr>
                <w:noProof/>
                <w:lang w:eastAsia="zh-CN"/>
              </w:rPr>
              <w:t>ass</w:t>
            </w:r>
            <w:r>
              <w:rPr>
                <w:noProof/>
                <w:lang w:eastAsia="zh-CN"/>
              </w:rPr>
              <w:t xml:space="preserve"> definition for </w:t>
            </w:r>
            <w:r w:rsidR="008E4AD0">
              <w:rPr>
                <w:noProof/>
                <w:lang w:eastAsia="zh-CN"/>
              </w:rPr>
              <w:t>Umbrella Information Model</w:t>
            </w:r>
            <w:r>
              <w:rPr>
                <w:noProof/>
                <w:lang w:eastAsia="zh-CN"/>
              </w:rPr>
              <w:t>.</w:t>
            </w:r>
          </w:p>
        </w:tc>
      </w:tr>
      <w:tr w:rsidR="001E41F3" w14:paraId="2635DCD9" w14:textId="77777777" w:rsidTr="00547111">
        <w:tc>
          <w:tcPr>
            <w:tcW w:w="2694" w:type="dxa"/>
            <w:gridSpan w:val="2"/>
            <w:tcBorders>
              <w:left w:val="single" w:sz="4" w:space="0" w:color="auto"/>
            </w:tcBorders>
          </w:tcPr>
          <w:p w14:paraId="66E65A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43D928E2" w:rsidR="000949C4" w:rsidRPr="005E015D" w:rsidRDefault="00EB60B0" w:rsidP="00C2501B">
            <w:pPr>
              <w:pStyle w:val="CRCoverPage"/>
              <w:spacing w:after="0"/>
              <w:rPr>
                <w:noProof/>
                <w:lang w:eastAsia="zh-CN"/>
              </w:rPr>
            </w:pPr>
            <w:r w:rsidRPr="00EB60B0">
              <w:rPr>
                <w:noProof/>
                <w:lang w:eastAsia="zh-CN"/>
              </w:rPr>
              <w:t>The missing inherited attributes in attribute table in class definition clause will make some misunderstanding and complexity for the TS stage 2 Reader to get all the attribute for the class</w:t>
            </w:r>
            <w:r>
              <w:rPr>
                <w:noProof/>
                <w:lang w:eastAsia="zh-CN"/>
              </w:rPr>
              <w:t>.</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7320EA4A" w:rsidR="001E41F3" w:rsidRDefault="00EB59B1" w:rsidP="00B16707">
            <w:pPr>
              <w:pStyle w:val="CRCoverPage"/>
              <w:spacing w:after="0"/>
              <w:rPr>
                <w:noProof/>
                <w:lang w:eastAsia="zh-CN"/>
              </w:rPr>
            </w:pPr>
            <w:r>
              <w:rPr>
                <w:rFonts w:hint="eastAsia"/>
                <w:noProof/>
                <w:lang w:eastAsia="zh-CN"/>
              </w:rPr>
              <w:t>4</w:t>
            </w:r>
            <w:r w:rsidR="00A90D76">
              <w:rPr>
                <w:noProof/>
                <w:lang w:eastAsia="zh-CN"/>
              </w:rPr>
              <w:t>.3.1.2, 4.3.2.2,4.3.3.2,4.3.4.2,4.3.5.2,4.3.6.2,4.3.7.2</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3C7943D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60ED3" w14:paraId="62E503AA" w14:textId="77777777" w:rsidTr="00AF19CF">
        <w:tc>
          <w:tcPr>
            <w:tcW w:w="2694" w:type="dxa"/>
            <w:tcBorders>
              <w:top w:val="single" w:sz="4" w:space="0" w:color="auto"/>
              <w:left w:val="single" w:sz="4" w:space="0" w:color="auto"/>
              <w:bottom w:val="single" w:sz="4" w:space="0" w:color="auto"/>
            </w:tcBorders>
          </w:tcPr>
          <w:p w14:paraId="37E949F3" w14:textId="77777777" w:rsidR="00B60ED3" w:rsidRDefault="00B60ED3" w:rsidP="00AF19C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BC6C0F4" w14:textId="77777777" w:rsidR="00B60ED3" w:rsidRDefault="00B60ED3" w:rsidP="00AF19CF">
            <w:pPr>
              <w:pStyle w:val="CRCoverPage"/>
              <w:spacing w:after="0"/>
              <w:ind w:left="100"/>
              <w:rPr>
                <w:noProof/>
              </w:rPr>
            </w:pPr>
          </w:p>
        </w:tc>
      </w:tr>
    </w:tbl>
    <w:p w14:paraId="06CA855A" w14:textId="77777777" w:rsidR="00B60ED3" w:rsidRDefault="00B60ED3" w:rsidP="00B60ED3">
      <w:pPr>
        <w:pStyle w:val="CRCoverPage"/>
        <w:spacing w:after="0"/>
        <w:rPr>
          <w:noProof/>
          <w:sz w:val="8"/>
          <w:szCs w:val="8"/>
        </w:rPr>
      </w:pPr>
    </w:p>
    <w:p w14:paraId="132B803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5D8D54" w14:textId="77777777" w:rsidR="001651F4" w:rsidRPr="00270818" w:rsidRDefault="001651F4"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0D81FD4D" w:rsidR="001651F4" w:rsidRPr="007D21AA" w:rsidRDefault="00617DE8" w:rsidP="00EF05B1">
            <w:pPr>
              <w:jc w:val="center"/>
              <w:rPr>
                <w:rFonts w:ascii="Arial" w:hAnsi="Arial" w:cs="Arial"/>
                <w:b/>
                <w:bCs/>
                <w:sz w:val="28"/>
                <w:szCs w:val="28"/>
              </w:rPr>
            </w:pPr>
            <w:r>
              <w:rPr>
                <w:rFonts w:ascii="Arial" w:hAnsi="Arial" w:cs="Arial"/>
                <w:b/>
                <w:bCs/>
                <w:sz w:val="28"/>
                <w:szCs w:val="28"/>
                <w:lang w:eastAsia="zh-CN"/>
              </w:rPr>
              <w:t>1</w:t>
            </w:r>
            <w:r w:rsidRPr="00617DE8">
              <w:rPr>
                <w:rFonts w:ascii="Arial" w:hAnsi="Arial" w:cs="Arial"/>
                <w:b/>
                <w:bCs/>
                <w:sz w:val="28"/>
                <w:szCs w:val="28"/>
                <w:vertAlign w:val="superscript"/>
                <w:lang w:eastAsia="zh-CN"/>
              </w:rPr>
              <w:t>st</w:t>
            </w:r>
            <w:r>
              <w:rPr>
                <w:rFonts w:ascii="Arial" w:hAnsi="Arial" w:cs="Arial"/>
                <w:b/>
                <w:bCs/>
                <w:sz w:val="28"/>
                <w:szCs w:val="28"/>
                <w:lang w:eastAsia="zh-CN"/>
              </w:rPr>
              <w:t xml:space="preserve"> </w:t>
            </w:r>
            <w:r w:rsidR="001651F4">
              <w:rPr>
                <w:rFonts w:ascii="Arial" w:hAnsi="Arial" w:cs="Arial" w:hint="eastAsia"/>
                <w:b/>
                <w:bCs/>
                <w:sz w:val="28"/>
                <w:szCs w:val="28"/>
                <w:lang w:eastAsia="zh-CN"/>
              </w:rPr>
              <w:t xml:space="preserve"> </w:t>
            </w:r>
            <w:r w:rsidR="001651F4">
              <w:rPr>
                <w:rFonts w:ascii="Arial" w:hAnsi="Arial" w:cs="Arial"/>
                <w:b/>
                <w:bCs/>
                <w:sz w:val="28"/>
                <w:szCs w:val="28"/>
                <w:lang w:eastAsia="zh-CN"/>
              </w:rPr>
              <w:t>Change</w:t>
            </w:r>
          </w:p>
        </w:tc>
      </w:tr>
    </w:tbl>
    <w:p w14:paraId="2CB0949F" w14:textId="77777777" w:rsidR="00B16707" w:rsidRDefault="00B16707" w:rsidP="00B16707">
      <w:pPr>
        <w:pStyle w:val="2"/>
        <w:tabs>
          <w:tab w:val="num" w:pos="926"/>
        </w:tabs>
        <w:spacing w:before="360"/>
      </w:pPr>
      <w:bookmarkStart w:id="2" w:name="_Toc485043927"/>
      <w:bookmarkStart w:id="3" w:name="_Toc10555497"/>
      <w:r>
        <w:t>4.3</w:t>
      </w:r>
      <w:r>
        <w:tab/>
        <w:t>Class definitions</w:t>
      </w:r>
      <w:bookmarkEnd w:id="2"/>
    </w:p>
    <w:p w14:paraId="0D425714" w14:textId="77777777" w:rsidR="00B16707" w:rsidRDefault="00B16707" w:rsidP="00B16707">
      <w:pPr>
        <w:pStyle w:val="3"/>
      </w:pPr>
      <w:bookmarkStart w:id="4" w:name="_Toc485043928"/>
      <w:r>
        <w:t>4.3.1</w:t>
      </w:r>
      <w:r>
        <w:rPr>
          <w:rFonts w:cs="Arial"/>
          <w:i/>
        </w:rPr>
        <w:tab/>
      </w:r>
      <w:r>
        <w:rPr>
          <w:rFonts w:ascii="Courier New" w:hAnsi="Courier New" w:cs="Courier New"/>
          <w:i/>
        </w:rPr>
        <w:t>Domain_</w:t>
      </w:r>
      <w:bookmarkEnd w:id="4"/>
    </w:p>
    <w:p w14:paraId="45136066" w14:textId="77777777" w:rsidR="00B16707" w:rsidRDefault="00B16707" w:rsidP="00B16707">
      <w:pPr>
        <w:pStyle w:val="4"/>
        <w:ind w:left="0" w:firstLine="0"/>
      </w:pPr>
      <w:bookmarkStart w:id="5" w:name="_Toc485043929"/>
      <w:r>
        <w:t>4.3.1.1</w:t>
      </w:r>
      <w:r>
        <w:tab/>
        <w:t>Definition</w:t>
      </w:r>
      <w:bookmarkEnd w:id="5"/>
    </w:p>
    <w:p w14:paraId="1366037F" w14:textId="77777777" w:rsidR="00B16707" w:rsidRDefault="00B16707" w:rsidP="00B16707">
      <w:pPr>
        <w:keepNext/>
        <w:rPr>
          <w:lang w:val="en-US"/>
        </w:rPr>
      </w:pPr>
      <w:r>
        <w:rPr>
          <w:lang w:val="en-US"/>
        </w:rPr>
        <w:t xml:space="preserve">This class groups managed entities: </w:t>
      </w:r>
      <w:bookmarkStart w:id="6" w:name="_GoBack"/>
      <w:bookmarkEnd w:id="6"/>
    </w:p>
    <w:p w14:paraId="4BA0DBD4" w14:textId="77777777" w:rsidR="00B16707" w:rsidRDefault="00B16707" w:rsidP="00B16707">
      <w:pPr>
        <w:pStyle w:val="B10"/>
        <w:rPr>
          <w:lang w:val="en-US"/>
        </w:rPr>
      </w:pPr>
      <w:r>
        <w:rPr>
          <w:lang w:val="en-US"/>
        </w:rPr>
        <w:t>-</w:t>
      </w:r>
      <w:r>
        <w:rPr>
          <w:lang w:val="en-US"/>
        </w:rPr>
        <w:tab/>
        <w:t>Such that the group represents a topological structure which describes the potential for connectivity;</w:t>
      </w:r>
    </w:p>
    <w:p w14:paraId="751E32CC" w14:textId="77777777" w:rsidR="00B16707" w:rsidRDefault="00B16707" w:rsidP="00B16707">
      <w:pPr>
        <w:pStyle w:val="B10"/>
        <w:rPr>
          <w:lang w:val="en-US"/>
        </w:rPr>
      </w:pPr>
      <w:r>
        <w:rPr>
          <w:lang w:val="en-US"/>
        </w:rPr>
        <w:t>-</w:t>
      </w:r>
      <w:r>
        <w:rPr>
          <w:lang w:val="en-US"/>
        </w:rPr>
        <w:tab/>
        <w:t>Subject to common administration;</w:t>
      </w:r>
    </w:p>
    <w:p w14:paraId="228FB3B2" w14:textId="77777777" w:rsidR="00B16707" w:rsidRDefault="00B16707" w:rsidP="00B16707">
      <w:pPr>
        <w:pStyle w:val="B10"/>
        <w:rPr>
          <w:lang w:val="en-US"/>
        </w:rPr>
      </w:pPr>
      <w:r>
        <w:rPr>
          <w:lang w:val="en-US"/>
        </w:rPr>
        <w:t>-</w:t>
      </w:r>
      <w:r>
        <w:rPr>
          <w:lang w:val="en-US"/>
        </w:rPr>
        <w:tab/>
        <w:t>With common characteristics.</w:t>
      </w:r>
    </w:p>
    <w:p w14:paraId="7DED899A" w14:textId="77777777" w:rsidR="00B16707" w:rsidRDefault="00B16707" w:rsidP="00B16707">
      <w:pPr>
        <w:keepNext/>
        <w:rPr>
          <w:lang w:val="en-US"/>
        </w:rPr>
      </w:pPr>
      <w:r>
        <w:rPr>
          <w:lang w:val="en-US"/>
        </w:rPr>
        <w:t>A domain is a partition of instances of managed entities.</w:t>
      </w:r>
    </w:p>
    <w:p w14:paraId="1CC4E643" w14:textId="77777777" w:rsidR="00B16707" w:rsidRDefault="00B16707" w:rsidP="00B16707">
      <w:pPr>
        <w:pStyle w:val="4"/>
        <w:rPr>
          <w:ins w:id="7" w:author="Huawei" w:date="2019-07-22T20:30:00Z"/>
        </w:rPr>
      </w:pPr>
      <w:bookmarkStart w:id="8" w:name="_Toc485043930"/>
      <w:r>
        <w:t>4.3.1.2</w:t>
      </w:r>
      <w:r>
        <w:tab/>
        <w:t>Attributes</w:t>
      </w:r>
      <w:bookmarkEnd w:id="8"/>
    </w:p>
    <w:p w14:paraId="62671687" w14:textId="0B8E736F" w:rsidR="00B16707" w:rsidRPr="00B16707" w:rsidRDefault="00B16707" w:rsidP="00B16707">
      <w:pPr>
        <w:rPr>
          <w:noProof/>
        </w:rPr>
      </w:pPr>
      <w:ins w:id="9" w:author="Huawei" w:date="2019-07-22T20:30:00Z">
        <w:r>
          <w:t>The Domain_ IOC includes the following attributes in the table and attributes inherited from its immediate inherited parent IOC, i.e. Top</w:t>
        </w:r>
      </w:ins>
      <w:ins w:id="10" w:author="Huawei" w:date="2019-07-22T20:31:00Z">
        <w:r w:rsidR="0070451F">
          <w:t>_</w:t>
        </w:r>
      </w:ins>
      <w:ins w:id="11" w:author="Huawei" w:date="2019-07-22T20:30:00Z">
        <w:r>
          <w:t xml:space="preserve"> IOC as defined in clause 4.3.8.</w:t>
        </w:r>
      </w:ins>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276"/>
        <w:gridCol w:w="1134"/>
        <w:gridCol w:w="1418"/>
        <w:gridCol w:w="1417"/>
      </w:tblGrid>
      <w:tr w:rsidR="00B16707" w14:paraId="63F96D60" w14:textId="77777777" w:rsidTr="004C4964">
        <w:tc>
          <w:tcPr>
            <w:tcW w:w="1809" w:type="dxa"/>
            <w:shd w:val="clear" w:color="auto" w:fill="E0E0E0"/>
          </w:tcPr>
          <w:p w14:paraId="48C261FF" w14:textId="77777777" w:rsidR="00B16707" w:rsidRDefault="00B16707" w:rsidP="004C4964">
            <w:pPr>
              <w:pStyle w:val="TAH"/>
              <w:rPr>
                <w:lang w:val="en-US"/>
              </w:rPr>
            </w:pPr>
            <w:r>
              <w:rPr>
                <w:lang w:val="en-US"/>
              </w:rPr>
              <w:t>Attribute Name</w:t>
            </w:r>
          </w:p>
        </w:tc>
        <w:tc>
          <w:tcPr>
            <w:tcW w:w="1701" w:type="dxa"/>
            <w:shd w:val="clear" w:color="auto" w:fill="E0E0E0"/>
          </w:tcPr>
          <w:p w14:paraId="64363C51" w14:textId="77777777" w:rsidR="00B16707" w:rsidRDefault="00B16707" w:rsidP="004C4964">
            <w:pPr>
              <w:pStyle w:val="TAH"/>
              <w:rPr>
                <w:lang w:val="en-US"/>
              </w:rPr>
            </w:pPr>
            <w:r>
              <w:rPr>
                <w:lang w:val="en-US"/>
              </w:rPr>
              <w:t>Support Qualifier</w:t>
            </w:r>
          </w:p>
        </w:tc>
        <w:tc>
          <w:tcPr>
            <w:tcW w:w="1276" w:type="dxa"/>
            <w:shd w:val="clear" w:color="auto" w:fill="E0E0E0"/>
          </w:tcPr>
          <w:p w14:paraId="0FB4D09C" w14:textId="77777777" w:rsidR="00B16707" w:rsidRDefault="00B16707" w:rsidP="004C4964">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E0E0E0"/>
          </w:tcPr>
          <w:p w14:paraId="26B3BAB4" w14:textId="77777777" w:rsidR="00B16707" w:rsidRDefault="00B16707" w:rsidP="004C4964">
            <w:pPr>
              <w:pStyle w:val="TAH"/>
              <w:rPr>
                <w:lang w:val="en-US"/>
              </w:rPr>
            </w:pPr>
            <w:proofErr w:type="spellStart"/>
            <w:r>
              <w:rPr>
                <w:rFonts w:cs="Arial"/>
                <w:bCs/>
                <w:szCs w:val="18"/>
              </w:rPr>
              <w:t>isWritable</w:t>
            </w:r>
            <w:proofErr w:type="spellEnd"/>
          </w:p>
        </w:tc>
        <w:tc>
          <w:tcPr>
            <w:tcW w:w="1418" w:type="dxa"/>
            <w:shd w:val="clear" w:color="auto" w:fill="E0E0E0"/>
          </w:tcPr>
          <w:p w14:paraId="580E508C" w14:textId="77777777" w:rsidR="00B16707" w:rsidRDefault="00B16707" w:rsidP="004C4964">
            <w:pPr>
              <w:pStyle w:val="TAH"/>
              <w:rPr>
                <w:lang w:val="en-US"/>
              </w:rPr>
            </w:pPr>
            <w:proofErr w:type="spellStart"/>
            <w:r>
              <w:rPr>
                <w:rFonts w:cs="Arial"/>
                <w:bCs/>
                <w:szCs w:val="18"/>
              </w:rPr>
              <w:t>isInvariant</w:t>
            </w:r>
            <w:proofErr w:type="spellEnd"/>
          </w:p>
        </w:tc>
        <w:tc>
          <w:tcPr>
            <w:tcW w:w="1417" w:type="dxa"/>
            <w:shd w:val="clear" w:color="auto" w:fill="E0E0E0"/>
          </w:tcPr>
          <w:p w14:paraId="3834FDCD" w14:textId="77777777" w:rsidR="00B16707" w:rsidRDefault="00B16707" w:rsidP="004C4964">
            <w:pPr>
              <w:pStyle w:val="TAH"/>
              <w:rPr>
                <w:lang w:val="en-US"/>
              </w:rPr>
            </w:pPr>
            <w:proofErr w:type="spellStart"/>
            <w:r>
              <w:rPr>
                <w:rFonts w:cs="Arial"/>
                <w:bCs/>
                <w:szCs w:val="18"/>
              </w:rPr>
              <w:t>isNotifyable</w:t>
            </w:r>
            <w:proofErr w:type="spellEnd"/>
          </w:p>
        </w:tc>
      </w:tr>
      <w:tr w:rsidR="00B16707" w14:paraId="02FE7ED9" w14:textId="77777777" w:rsidTr="004C4964">
        <w:tc>
          <w:tcPr>
            <w:tcW w:w="1809" w:type="dxa"/>
            <w:vMerge w:val="restart"/>
            <w:vAlign w:val="center"/>
          </w:tcPr>
          <w:p w14:paraId="72E5D5C9" w14:textId="77777777" w:rsidR="00B16707" w:rsidRDefault="00B16707" w:rsidP="004C4964">
            <w:pPr>
              <w:pStyle w:val="TAL"/>
              <w:rPr>
                <w:lang w:val="en-US"/>
              </w:rPr>
            </w:pPr>
            <w:proofErr w:type="spellStart"/>
            <w:r>
              <w:rPr>
                <w:rFonts w:ascii="Courier New" w:hAnsi="Courier New" w:cs="Courier New"/>
                <w:lang w:val="en-US" w:eastAsia="zh-CN"/>
              </w:rPr>
              <w:t>d</w:t>
            </w:r>
            <w:r>
              <w:rPr>
                <w:rFonts w:ascii="Courier New" w:hAnsi="Courier New" w:cs="Courier New"/>
                <w:lang w:val="en-US"/>
              </w:rPr>
              <w:t>nPrefix</w:t>
            </w:r>
            <w:proofErr w:type="spellEnd"/>
          </w:p>
        </w:tc>
        <w:tc>
          <w:tcPr>
            <w:tcW w:w="1701" w:type="dxa"/>
            <w:vMerge w:val="restart"/>
            <w:vAlign w:val="center"/>
          </w:tcPr>
          <w:p w14:paraId="76477F05" w14:textId="77777777" w:rsidR="00B16707" w:rsidRDefault="00B16707" w:rsidP="004C4964">
            <w:pPr>
              <w:pStyle w:val="TAL"/>
              <w:jc w:val="center"/>
              <w:rPr>
                <w:snapToGrid w:val="0"/>
                <w:lang w:val="en-US"/>
              </w:rPr>
            </w:pPr>
            <w:r>
              <w:rPr>
                <w:lang w:val="en-US"/>
              </w:rPr>
              <w:t>M</w:t>
            </w:r>
          </w:p>
        </w:tc>
        <w:tc>
          <w:tcPr>
            <w:tcW w:w="1276" w:type="dxa"/>
          </w:tcPr>
          <w:p w14:paraId="2FE0DE86" w14:textId="77777777" w:rsidR="00B16707" w:rsidRDefault="00B16707" w:rsidP="004C4964">
            <w:pPr>
              <w:pStyle w:val="TAL"/>
              <w:jc w:val="center"/>
              <w:rPr>
                <w:lang w:val="en-US"/>
              </w:rPr>
            </w:pPr>
            <w:r>
              <w:rPr>
                <w:lang w:val="en-US"/>
              </w:rPr>
              <w:t>M</w:t>
            </w:r>
          </w:p>
        </w:tc>
        <w:tc>
          <w:tcPr>
            <w:tcW w:w="1134" w:type="dxa"/>
          </w:tcPr>
          <w:p w14:paraId="60C59052" w14:textId="77777777" w:rsidR="00B16707" w:rsidRDefault="00B16707" w:rsidP="004C4964">
            <w:pPr>
              <w:pStyle w:val="TAL"/>
              <w:jc w:val="center"/>
              <w:rPr>
                <w:lang w:val="en-US"/>
              </w:rPr>
            </w:pPr>
            <w:r>
              <w:rPr>
                <w:lang w:val="en-US"/>
              </w:rPr>
              <w:t>-</w:t>
            </w:r>
          </w:p>
        </w:tc>
        <w:tc>
          <w:tcPr>
            <w:tcW w:w="1418" w:type="dxa"/>
          </w:tcPr>
          <w:p w14:paraId="163E8B3C" w14:textId="77777777" w:rsidR="00B16707" w:rsidRDefault="00B16707" w:rsidP="004C4964">
            <w:pPr>
              <w:pStyle w:val="TAL"/>
              <w:jc w:val="center"/>
              <w:rPr>
                <w:lang w:val="en-US"/>
              </w:rPr>
            </w:pPr>
            <w:r>
              <w:rPr>
                <w:lang w:val="en-US"/>
              </w:rPr>
              <w:t>-</w:t>
            </w:r>
          </w:p>
        </w:tc>
        <w:tc>
          <w:tcPr>
            <w:tcW w:w="1417" w:type="dxa"/>
          </w:tcPr>
          <w:p w14:paraId="7870306B" w14:textId="77777777" w:rsidR="00B16707" w:rsidRDefault="00B16707" w:rsidP="004C4964">
            <w:pPr>
              <w:pStyle w:val="TAL"/>
              <w:jc w:val="center"/>
              <w:rPr>
                <w:lang w:val="en-US"/>
              </w:rPr>
            </w:pPr>
            <w:r>
              <w:rPr>
                <w:lang w:val="en-US"/>
              </w:rPr>
              <w:t>M</w:t>
            </w:r>
          </w:p>
        </w:tc>
      </w:tr>
      <w:tr w:rsidR="00B16707" w14:paraId="453369E6" w14:textId="77777777" w:rsidTr="004C4964">
        <w:tc>
          <w:tcPr>
            <w:tcW w:w="1809" w:type="dxa"/>
            <w:vMerge/>
            <w:tcBorders>
              <w:bottom w:val="single" w:sz="6" w:space="0" w:color="auto"/>
            </w:tcBorders>
            <w:vAlign w:val="center"/>
          </w:tcPr>
          <w:p w14:paraId="7854F59D" w14:textId="77777777" w:rsidR="00B16707" w:rsidRDefault="00B16707" w:rsidP="004C4964">
            <w:pPr>
              <w:pStyle w:val="TAL"/>
              <w:rPr>
                <w:rFonts w:ascii="Courier New" w:hAnsi="Courier New" w:cs="Courier New"/>
                <w:lang w:val="en-US" w:eastAsia="zh-CN"/>
              </w:rPr>
            </w:pPr>
          </w:p>
        </w:tc>
        <w:tc>
          <w:tcPr>
            <w:tcW w:w="1701" w:type="dxa"/>
            <w:vMerge/>
            <w:tcBorders>
              <w:bottom w:val="single" w:sz="6" w:space="0" w:color="auto"/>
            </w:tcBorders>
            <w:vAlign w:val="center"/>
          </w:tcPr>
          <w:p w14:paraId="6E5F7D5F" w14:textId="77777777" w:rsidR="00B16707" w:rsidRDefault="00B16707" w:rsidP="004C4964">
            <w:pPr>
              <w:pStyle w:val="TAL"/>
              <w:jc w:val="center"/>
              <w:rPr>
                <w:lang w:val="en-US"/>
              </w:rPr>
            </w:pPr>
          </w:p>
        </w:tc>
        <w:tc>
          <w:tcPr>
            <w:tcW w:w="1276" w:type="dxa"/>
          </w:tcPr>
          <w:p w14:paraId="6059A7A9" w14:textId="77777777" w:rsidR="00B16707" w:rsidRDefault="00B16707" w:rsidP="004C4964">
            <w:pPr>
              <w:pStyle w:val="TAL"/>
              <w:jc w:val="center"/>
              <w:rPr>
                <w:lang w:val="en-US"/>
              </w:rPr>
            </w:pPr>
            <w:r>
              <w:rPr>
                <w:lang w:val="en-US"/>
              </w:rPr>
              <w:t>T</w:t>
            </w:r>
          </w:p>
        </w:tc>
        <w:tc>
          <w:tcPr>
            <w:tcW w:w="1134" w:type="dxa"/>
          </w:tcPr>
          <w:p w14:paraId="6A81EBDD" w14:textId="77777777" w:rsidR="00B16707" w:rsidRDefault="00B16707" w:rsidP="004C4964">
            <w:pPr>
              <w:pStyle w:val="TAL"/>
              <w:jc w:val="center"/>
              <w:rPr>
                <w:lang w:val="en-US"/>
              </w:rPr>
            </w:pPr>
            <w:r>
              <w:rPr>
                <w:lang w:val="en-US"/>
              </w:rPr>
              <w:t>F</w:t>
            </w:r>
          </w:p>
        </w:tc>
        <w:tc>
          <w:tcPr>
            <w:tcW w:w="1418" w:type="dxa"/>
          </w:tcPr>
          <w:p w14:paraId="15426597" w14:textId="77777777" w:rsidR="00B16707" w:rsidRDefault="00B16707" w:rsidP="004C4964">
            <w:pPr>
              <w:pStyle w:val="TAL"/>
              <w:jc w:val="center"/>
              <w:rPr>
                <w:lang w:val="en-US"/>
              </w:rPr>
            </w:pPr>
            <w:r>
              <w:rPr>
                <w:lang w:val="en-US"/>
              </w:rPr>
              <w:t>F</w:t>
            </w:r>
          </w:p>
        </w:tc>
        <w:tc>
          <w:tcPr>
            <w:tcW w:w="1417" w:type="dxa"/>
          </w:tcPr>
          <w:p w14:paraId="2F3FFF57" w14:textId="77777777" w:rsidR="00B16707" w:rsidRDefault="00B16707" w:rsidP="004C4964">
            <w:pPr>
              <w:pStyle w:val="TAL"/>
              <w:jc w:val="center"/>
              <w:rPr>
                <w:lang w:val="en-US"/>
              </w:rPr>
            </w:pPr>
            <w:r>
              <w:rPr>
                <w:lang w:val="en-US"/>
              </w:rPr>
              <w:t>T</w:t>
            </w:r>
          </w:p>
        </w:tc>
      </w:tr>
      <w:tr w:rsidR="00B16707" w14:paraId="3253070E" w14:textId="77777777" w:rsidTr="004C4964">
        <w:tc>
          <w:tcPr>
            <w:tcW w:w="1809" w:type="dxa"/>
            <w:vMerge w:val="restart"/>
            <w:tcBorders>
              <w:top w:val="single" w:sz="6" w:space="0" w:color="auto"/>
            </w:tcBorders>
            <w:vAlign w:val="center"/>
          </w:tcPr>
          <w:p w14:paraId="6072665B" w14:textId="77777777" w:rsidR="00B16707" w:rsidRDefault="00B16707" w:rsidP="004C4964">
            <w:pPr>
              <w:pStyle w:val="TAL"/>
              <w:rPr>
                <w:lang w:val="en-US"/>
              </w:rPr>
            </w:pPr>
            <w:proofErr w:type="spellStart"/>
            <w:r>
              <w:rPr>
                <w:rFonts w:ascii="Courier New" w:hAnsi="Courier New" w:cs="Courier New"/>
                <w:lang w:val="en-US" w:eastAsia="zh-CN"/>
              </w:rPr>
              <w:t>u</w:t>
            </w:r>
            <w:r>
              <w:rPr>
                <w:rFonts w:ascii="Courier New" w:hAnsi="Courier New" w:cs="Courier New"/>
                <w:lang w:val="en-US"/>
              </w:rPr>
              <w:t>serLabel</w:t>
            </w:r>
            <w:proofErr w:type="spellEnd"/>
          </w:p>
        </w:tc>
        <w:tc>
          <w:tcPr>
            <w:tcW w:w="1701" w:type="dxa"/>
            <w:vMerge w:val="restart"/>
            <w:tcBorders>
              <w:top w:val="single" w:sz="6" w:space="0" w:color="auto"/>
            </w:tcBorders>
            <w:vAlign w:val="center"/>
          </w:tcPr>
          <w:p w14:paraId="1FCDAE0B" w14:textId="77777777" w:rsidR="00B16707" w:rsidRDefault="00B16707" w:rsidP="004C4964">
            <w:pPr>
              <w:pStyle w:val="TAL"/>
              <w:jc w:val="center"/>
              <w:rPr>
                <w:lang w:val="en-US"/>
              </w:rPr>
            </w:pPr>
            <w:r>
              <w:rPr>
                <w:lang w:val="en-US"/>
              </w:rPr>
              <w:t>M</w:t>
            </w:r>
          </w:p>
        </w:tc>
        <w:tc>
          <w:tcPr>
            <w:tcW w:w="1276" w:type="dxa"/>
          </w:tcPr>
          <w:p w14:paraId="309A8E93" w14:textId="77777777" w:rsidR="00B16707" w:rsidRDefault="00B16707" w:rsidP="004C4964">
            <w:pPr>
              <w:pStyle w:val="TAL"/>
              <w:jc w:val="center"/>
              <w:rPr>
                <w:lang w:val="en-US"/>
              </w:rPr>
            </w:pPr>
            <w:r>
              <w:rPr>
                <w:lang w:val="en-US"/>
              </w:rPr>
              <w:t>M</w:t>
            </w:r>
          </w:p>
        </w:tc>
        <w:tc>
          <w:tcPr>
            <w:tcW w:w="1134" w:type="dxa"/>
          </w:tcPr>
          <w:p w14:paraId="345C682F" w14:textId="77777777" w:rsidR="00B16707" w:rsidRDefault="00B16707" w:rsidP="004C4964">
            <w:pPr>
              <w:pStyle w:val="TAL"/>
              <w:jc w:val="center"/>
              <w:rPr>
                <w:lang w:val="en-US"/>
              </w:rPr>
            </w:pPr>
            <w:r>
              <w:rPr>
                <w:lang w:val="en-US"/>
              </w:rPr>
              <w:t>M</w:t>
            </w:r>
          </w:p>
        </w:tc>
        <w:tc>
          <w:tcPr>
            <w:tcW w:w="1418" w:type="dxa"/>
          </w:tcPr>
          <w:p w14:paraId="58159130" w14:textId="77777777" w:rsidR="00B16707" w:rsidRDefault="00B16707" w:rsidP="004C4964">
            <w:pPr>
              <w:pStyle w:val="TAL"/>
              <w:jc w:val="center"/>
              <w:rPr>
                <w:lang w:val="en-US"/>
              </w:rPr>
            </w:pPr>
            <w:r>
              <w:rPr>
                <w:lang w:val="en-US"/>
              </w:rPr>
              <w:t>-</w:t>
            </w:r>
          </w:p>
        </w:tc>
        <w:tc>
          <w:tcPr>
            <w:tcW w:w="1417" w:type="dxa"/>
          </w:tcPr>
          <w:p w14:paraId="4E6FCE88" w14:textId="77777777" w:rsidR="00B16707" w:rsidRDefault="00B16707" w:rsidP="004C4964">
            <w:pPr>
              <w:pStyle w:val="TAL"/>
              <w:jc w:val="center"/>
              <w:rPr>
                <w:lang w:val="en-US"/>
              </w:rPr>
            </w:pPr>
            <w:r>
              <w:rPr>
                <w:lang w:val="en-US"/>
              </w:rPr>
              <w:t>M</w:t>
            </w:r>
          </w:p>
        </w:tc>
      </w:tr>
      <w:tr w:rsidR="00B16707" w14:paraId="733F2B07" w14:textId="77777777" w:rsidTr="004C4964">
        <w:tc>
          <w:tcPr>
            <w:tcW w:w="1809" w:type="dxa"/>
            <w:vMerge/>
            <w:tcBorders>
              <w:bottom w:val="single" w:sz="6" w:space="0" w:color="auto"/>
            </w:tcBorders>
            <w:vAlign w:val="center"/>
          </w:tcPr>
          <w:p w14:paraId="36428126" w14:textId="77777777" w:rsidR="00B16707" w:rsidRDefault="00B16707" w:rsidP="004C4964">
            <w:pPr>
              <w:pStyle w:val="TAL"/>
              <w:rPr>
                <w:rFonts w:ascii="Courier New" w:hAnsi="Courier New" w:cs="Courier New"/>
                <w:lang w:val="en-US" w:eastAsia="zh-CN"/>
              </w:rPr>
            </w:pPr>
          </w:p>
        </w:tc>
        <w:tc>
          <w:tcPr>
            <w:tcW w:w="1701" w:type="dxa"/>
            <w:vMerge/>
            <w:tcBorders>
              <w:bottom w:val="single" w:sz="6" w:space="0" w:color="auto"/>
            </w:tcBorders>
            <w:vAlign w:val="center"/>
          </w:tcPr>
          <w:p w14:paraId="30615936" w14:textId="77777777" w:rsidR="00B16707" w:rsidRDefault="00B16707" w:rsidP="004C4964">
            <w:pPr>
              <w:pStyle w:val="TAL"/>
              <w:jc w:val="center"/>
              <w:rPr>
                <w:lang w:val="en-US"/>
              </w:rPr>
            </w:pPr>
          </w:p>
        </w:tc>
        <w:tc>
          <w:tcPr>
            <w:tcW w:w="1276" w:type="dxa"/>
          </w:tcPr>
          <w:p w14:paraId="21A82E42" w14:textId="77777777" w:rsidR="00B16707" w:rsidRDefault="00B16707" w:rsidP="004C4964">
            <w:pPr>
              <w:pStyle w:val="TAL"/>
              <w:jc w:val="center"/>
              <w:rPr>
                <w:lang w:val="en-US"/>
              </w:rPr>
            </w:pPr>
            <w:r>
              <w:rPr>
                <w:lang w:val="en-US"/>
              </w:rPr>
              <w:t>T</w:t>
            </w:r>
          </w:p>
        </w:tc>
        <w:tc>
          <w:tcPr>
            <w:tcW w:w="1134" w:type="dxa"/>
          </w:tcPr>
          <w:p w14:paraId="4C0351F3" w14:textId="77777777" w:rsidR="00B16707" w:rsidRDefault="00B16707" w:rsidP="004C4964">
            <w:pPr>
              <w:pStyle w:val="TAL"/>
              <w:jc w:val="center"/>
              <w:rPr>
                <w:lang w:val="en-US"/>
              </w:rPr>
            </w:pPr>
            <w:r>
              <w:rPr>
                <w:lang w:val="en-US"/>
              </w:rPr>
              <w:t>T</w:t>
            </w:r>
          </w:p>
        </w:tc>
        <w:tc>
          <w:tcPr>
            <w:tcW w:w="1418" w:type="dxa"/>
          </w:tcPr>
          <w:p w14:paraId="366BA50E" w14:textId="77777777" w:rsidR="00B16707" w:rsidRDefault="00B16707" w:rsidP="004C4964">
            <w:pPr>
              <w:pStyle w:val="TAL"/>
              <w:jc w:val="center"/>
              <w:rPr>
                <w:lang w:val="en-US"/>
              </w:rPr>
            </w:pPr>
            <w:r>
              <w:rPr>
                <w:lang w:val="en-US"/>
              </w:rPr>
              <w:t>F</w:t>
            </w:r>
          </w:p>
        </w:tc>
        <w:tc>
          <w:tcPr>
            <w:tcW w:w="1417" w:type="dxa"/>
          </w:tcPr>
          <w:p w14:paraId="5AA7D264" w14:textId="77777777" w:rsidR="00B16707" w:rsidRDefault="00B16707" w:rsidP="004C4964">
            <w:pPr>
              <w:pStyle w:val="TAL"/>
              <w:jc w:val="center"/>
              <w:rPr>
                <w:lang w:val="en-US"/>
              </w:rPr>
            </w:pPr>
            <w:r>
              <w:rPr>
                <w:lang w:val="en-US"/>
              </w:rPr>
              <w:t>T</w:t>
            </w:r>
          </w:p>
        </w:tc>
      </w:tr>
      <w:tr w:rsidR="00B16707" w14:paraId="0DD24AB1" w14:textId="77777777" w:rsidTr="004C4964">
        <w:tc>
          <w:tcPr>
            <w:tcW w:w="1809" w:type="dxa"/>
            <w:vMerge w:val="restart"/>
            <w:tcBorders>
              <w:top w:val="single" w:sz="6" w:space="0" w:color="auto"/>
              <w:left w:val="single" w:sz="6" w:space="0" w:color="auto"/>
              <w:bottom w:val="single" w:sz="6" w:space="0" w:color="auto"/>
              <w:right w:val="single" w:sz="6" w:space="0" w:color="auto"/>
            </w:tcBorders>
            <w:vAlign w:val="center"/>
          </w:tcPr>
          <w:p w14:paraId="5962B08A" w14:textId="77777777" w:rsidR="00B16707" w:rsidRDefault="00B16707" w:rsidP="004C4964">
            <w:pPr>
              <w:pStyle w:val="TAL"/>
              <w:rPr>
                <w:lang w:val="en-US"/>
              </w:rPr>
            </w:pPr>
            <w:proofErr w:type="spellStart"/>
            <w:r>
              <w:rPr>
                <w:rFonts w:ascii="Courier New" w:hAnsi="Courier New" w:cs="Courier New"/>
                <w:lang w:val="en-US"/>
              </w:rPr>
              <w:t>userDefinedNetworkType</w:t>
            </w:r>
            <w:proofErr w:type="spellEnd"/>
          </w:p>
        </w:tc>
        <w:tc>
          <w:tcPr>
            <w:tcW w:w="1701" w:type="dxa"/>
            <w:vMerge w:val="restart"/>
            <w:tcBorders>
              <w:top w:val="single" w:sz="6" w:space="0" w:color="auto"/>
              <w:left w:val="single" w:sz="6" w:space="0" w:color="auto"/>
              <w:bottom w:val="single" w:sz="6" w:space="0" w:color="auto"/>
            </w:tcBorders>
            <w:vAlign w:val="center"/>
          </w:tcPr>
          <w:p w14:paraId="3A1B87DB" w14:textId="77777777" w:rsidR="00B16707" w:rsidRDefault="00B16707" w:rsidP="004C4964">
            <w:pPr>
              <w:pStyle w:val="TAL"/>
              <w:jc w:val="center"/>
              <w:rPr>
                <w:lang w:val="en-US"/>
              </w:rPr>
            </w:pPr>
            <w:r>
              <w:rPr>
                <w:lang w:val="en-US"/>
              </w:rPr>
              <w:t>M</w:t>
            </w:r>
          </w:p>
        </w:tc>
        <w:tc>
          <w:tcPr>
            <w:tcW w:w="1276" w:type="dxa"/>
          </w:tcPr>
          <w:p w14:paraId="4D37C1B6" w14:textId="77777777" w:rsidR="00B16707" w:rsidRDefault="00B16707" w:rsidP="004C4964">
            <w:pPr>
              <w:pStyle w:val="TAL"/>
              <w:jc w:val="center"/>
              <w:rPr>
                <w:lang w:val="en-US"/>
              </w:rPr>
            </w:pPr>
            <w:r>
              <w:rPr>
                <w:lang w:val="en-US"/>
              </w:rPr>
              <w:t>M</w:t>
            </w:r>
          </w:p>
        </w:tc>
        <w:tc>
          <w:tcPr>
            <w:tcW w:w="1134" w:type="dxa"/>
          </w:tcPr>
          <w:p w14:paraId="6F0F4532" w14:textId="77777777" w:rsidR="00B16707" w:rsidRDefault="00B16707" w:rsidP="004C4964">
            <w:pPr>
              <w:pStyle w:val="TAL"/>
              <w:jc w:val="center"/>
              <w:rPr>
                <w:lang w:val="en-US"/>
              </w:rPr>
            </w:pPr>
            <w:r>
              <w:rPr>
                <w:lang w:val="en-US"/>
              </w:rPr>
              <w:t>M</w:t>
            </w:r>
          </w:p>
        </w:tc>
        <w:tc>
          <w:tcPr>
            <w:tcW w:w="1418" w:type="dxa"/>
          </w:tcPr>
          <w:p w14:paraId="37DE8673" w14:textId="77777777" w:rsidR="00B16707" w:rsidRDefault="00B16707" w:rsidP="004C4964">
            <w:pPr>
              <w:pStyle w:val="TAL"/>
              <w:jc w:val="center"/>
              <w:rPr>
                <w:lang w:val="en-US"/>
              </w:rPr>
            </w:pPr>
            <w:r>
              <w:rPr>
                <w:lang w:val="en-US"/>
              </w:rPr>
              <w:t>-</w:t>
            </w:r>
          </w:p>
        </w:tc>
        <w:tc>
          <w:tcPr>
            <w:tcW w:w="1417" w:type="dxa"/>
          </w:tcPr>
          <w:p w14:paraId="6ED8CA35" w14:textId="77777777" w:rsidR="00B16707" w:rsidRDefault="00B16707" w:rsidP="004C4964">
            <w:pPr>
              <w:pStyle w:val="TAL"/>
              <w:jc w:val="center"/>
              <w:rPr>
                <w:lang w:val="en-US"/>
              </w:rPr>
            </w:pPr>
            <w:r>
              <w:rPr>
                <w:lang w:val="en-US"/>
              </w:rPr>
              <w:t>M</w:t>
            </w:r>
          </w:p>
        </w:tc>
      </w:tr>
      <w:tr w:rsidR="00B16707" w14:paraId="03719950" w14:textId="77777777" w:rsidTr="004C4964">
        <w:tc>
          <w:tcPr>
            <w:tcW w:w="1809" w:type="dxa"/>
            <w:vMerge/>
            <w:tcBorders>
              <w:top w:val="nil"/>
              <w:left w:val="single" w:sz="6" w:space="0" w:color="auto"/>
              <w:bottom w:val="single" w:sz="6" w:space="0" w:color="auto"/>
              <w:right w:val="single" w:sz="6" w:space="0" w:color="auto"/>
            </w:tcBorders>
          </w:tcPr>
          <w:p w14:paraId="57883075" w14:textId="77777777" w:rsidR="00B16707" w:rsidRDefault="00B16707" w:rsidP="004C4964">
            <w:pPr>
              <w:pStyle w:val="TAL"/>
              <w:rPr>
                <w:rFonts w:ascii="Courier New" w:hAnsi="Courier New" w:cs="Courier New"/>
                <w:lang w:val="en-US"/>
              </w:rPr>
            </w:pPr>
          </w:p>
        </w:tc>
        <w:tc>
          <w:tcPr>
            <w:tcW w:w="1701" w:type="dxa"/>
            <w:vMerge/>
            <w:tcBorders>
              <w:top w:val="nil"/>
              <w:left w:val="single" w:sz="6" w:space="0" w:color="auto"/>
              <w:bottom w:val="single" w:sz="6" w:space="0" w:color="auto"/>
            </w:tcBorders>
          </w:tcPr>
          <w:p w14:paraId="1EB7CF46" w14:textId="77777777" w:rsidR="00B16707" w:rsidRDefault="00B16707" w:rsidP="004C4964">
            <w:pPr>
              <w:pStyle w:val="TAL"/>
              <w:jc w:val="center"/>
              <w:rPr>
                <w:lang w:val="en-US"/>
              </w:rPr>
            </w:pPr>
          </w:p>
        </w:tc>
        <w:tc>
          <w:tcPr>
            <w:tcW w:w="1276" w:type="dxa"/>
          </w:tcPr>
          <w:p w14:paraId="0C9770F2" w14:textId="77777777" w:rsidR="00B16707" w:rsidRDefault="00B16707" w:rsidP="004C4964">
            <w:pPr>
              <w:pStyle w:val="TAL"/>
              <w:jc w:val="center"/>
              <w:rPr>
                <w:lang w:val="en-US"/>
              </w:rPr>
            </w:pPr>
            <w:r>
              <w:rPr>
                <w:lang w:val="en-US"/>
              </w:rPr>
              <w:t>T</w:t>
            </w:r>
          </w:p>
        </w:tc>
        <w:tc>
          <w:tcPr>
            <w:tcW w:w="1134" w:type="dxa"/>
          </w:tcPr>
          <w:p w14:paraId="28D4B674" w14:textId="77777777" w:rsidR="00B16707" w:rsidRDefault="00B16707" w:rsidP="004C4964">
            <w:pPr>
              <w:pStyle w:val="TAL"/>
              <w:jc w:val="center"/>
              <w:rPr>
                <w:lang w:val="en-US"/>
              </w:rPr>
            </w:pPr>
            <w:r>
              <w:rPr>
                <w:lang w:val="en-US"/>
              </w:rPr>
              <w:t>T</w:t>
            </w:r>
          </w:p>
        </w:tc>
        <w:tc>
          <w:tcPr>
            <w:tcW w:w="1418" w:type="dxa"/>
          </w:tcPr>
          <w:p w14:paraId="03683F02" w14:textId="77777777" w:rsidR="00B16707" w:rsidRDefault="00B16707" w:rsidP="004C4964">
            <w:pPr>
              <w:pStyle w:val="TAL"/>
              <w:jc w:val="center"/>
              <w:rPr>
                <w:lang w:val="en-US"/>
              </w:rPr>
            </w:pPr>
            <w:r>
              <w:rPr>
                <w:lang w:val="en-US"/>
              </w:rPr>
              <w:t>F</w:t>
            </w:r>
          </w:p>
        </w:tc>
        <w:tc>
          <w:tcPr>
            <w:tcW w:w="1417" w:type="dxa"/>
          </w:tcPr>
          <w:p w14:paraId="5145F269" w14:textId="77777777" w:rsidR="00B16707" w:rsidRDefault="00B16707" w:rsidP="004C4964">
            <w:pPr>
              <w:pStyle w:val="TAL"/>
              <w:jc w:val="center"/>
              <w:rPr>
                <w:lang w:val="en-US"/>
              </w:rPr>
            </w:pPr>
            <w:r>
              <w:rPr>
                <w:lang w:val="en-US"/>
              </w:rPr>
              <w:t>T</w:t>
            </w:r>
          </w:p>
        </w:tc>
      </w:tr>
    </w:tbl>
    <w:p w14:paraId="38134C82" w14:textId="77777777" w:rsidR="00B16707" w:rsidRDefault="00B16707" w:rsidP="00B16707">
      <w:pPr>
        <w:pStyle w:val="3"/>
        <w:spacing w:before="480"/>
      </w:pPr>
      <w:bookmarkStart w:id="12" w:name="_Toc485043931"/>
      <w:r>
        <w:t>4.3.2</w:t>
      </w:r>
      <w:r>
        <w:tab/>
      </w:r>
      <w:proofErr w:type="spellStart"/>
      <w:r>
        <w:rPr>
          <w:rFonts w:ascii="Courier New" w:hAnsi="Courier New" w:cs="Courier New"/>
          <w:i/>
        </w:rPr>
        <w:t>ManagedElement</w:t>
      </w:r>
      <w:proofErr w:type="spellEnd"/>
      <w:r>
        <w:rPr>
          <w:rFonts w:ascii="Courier New" w:hAnsi="Courier New" w:cs="Courier New"/>
          <w:i/>
        </w:rPr>
        <w:t>_</w:t>
      </w:r>
      <w:bookmarkEnd w:id="12"/>
    </w:p>
    <w:p w14:paraId="576AE4C7" w14:textId="77777777" w:rsidR="00B16707" w:rsidRDefault="00B16707" w:rsidP="00B16707">
      <w:pPr>
        <w:pStyle w:val="4"/>
      </w:pPr>
      <w:bookmarkStart w:id="13" w:name="_Toc485043932"/>
      <w:r>
        <w:t>4.3.2.1</w:t>
      </w:r>
      <w:r>
        <w:tab/>
        <w:t>Definition</w:t>
      </w:r>
      <w:bookmarkEnd w:id="13"/>
    </w:p>
    <w:p w14:paraId="3AD7800F" w14:textId="77777777" w:rsidR="00B16707" w:rsidRDefault="00B16707" w:rsidP="00B16707">
      <w:pPr>
        <w:rPr>
          <w:lang w:val="en-US"/>
        </w:rPr>
      </w:pPr>
      <w:r>
        <w:rPr>
          <w:lang w:val="en-US"/>
        </w:rPr>
        <w:t xml:space="preserve">This (and its contained </w:t>
      </w:r>
      <w:r>
        <w:rPr>
          <w:i/>
          <w:lang w:val="en-US"/>
        </w:rPr>
        <w:t>Function_</w:t>
      </w:r>
      <w:r>
        <w:rPr>
          <w:lang w:val="en-US"/>
        </w:rPr>
        <w:t xml:space="preserve">(s)) represents telecommunications resources (e.g. equipment) within the telecommunications network. This group performs Managed Element (ME) functions, e.g., provides support and/or service to the subscriber.  </w:t>
      </w:r>
    </w:p>
    <w:p w14:paraId="78588A26" w14:textId="77777777" w:rsidR="00B16707" w:rsidRDefault="00B16707" w:rsidP="00B16707">
      <w:pPr>
        <w:rPr>
          <w:lang w:val="en-US"/>
        </w:rPr>
      </w:pPr>
      <w:r>
        <w:rPr>
          <w:lang w:val="en-US"/>
        </w:rPr>
        <w:t>This can also</w:t>
      </w:r>
      <w:r>
        <w:t xml:space="preserve"> provide access to a grouping of </w:t>
      </w:r>
      <w:proofErr w:type="spellStart"/>
      <w:r>
        <w:t>equipments</w:t>
      </w:r>
      <w:proofErr w:type="spellEnd"/>
      <w:r>
        <w:t xml:space="preserve"> for management purposes.</w:t>
      </w:r>
    </w:p>
    <w:p w14:paraId="77B8D7AD" w14:textId="77777777" w:rsidR="00B16707" w:rsidRDefault="00B16707" w:rsidP="00B16707">
      <w:pPr>
        <w:rPr>
          <w:lang w:val="en-US"/>
        </w:rPr>
      </w:pPr>
      <w:r>
        <w:rPr>
          <w:lang w:val="en-US"/>
        </w:rPr>
        <w:t xml:space="preserve">An ME communicates with a manager (directly or indirectly) for the purpose of being monitored and/or controlled. MEs may or may not additionally perform element management functionality.  </w:t>
      </w:r>
    </w:p>
    <w:p w14:paraId="0936FC11" w14:textId="77777777" w:rsidR="00B16707" w:rsidRDefault="00B16707" w:rsidP="00B16707">
      <w:pPr>
        <w:rPr>
          <w:lang w:val="en-US"/>
        </w:rPr>
      </w:pPr>
      <w:r>
        <w:rPr>
          <w:lang w:val="en-US"/>
        </w:rPr>
        <w:t xml:space="preserve">An ME (and its contained </w:t>
      </w:r>
      <w:r>
        <w:rPr>
          <w:i/>
          <w:lang w:val="en-US"/>
        </w:rPr>
        <w:t>Function_</w:t>
      </w:r>
      <w:r>
        <w:rPr>
          <w:lang w:val="en-US"/>
        </w:rPr>
        <w:t xml:space="preserve">(s)) may or may not be geographically distributed. An ME (and its contained </w:t>
      </w:r>
      <w:r>
        <w:rPr>
          <w:i/>
          <w:lang w:val="en-US"/>
        </w:rPr>
        <w:t>Function_</w:t>
      </w:r>
      <w:r>
        <w:rPr>
          <w:lang w:val="en-US"/>
        </w:rPr>
        <w:t>(s)) is often referred to as a "Network Element".</w:t>
      </w:r>
    </w:p>
    <w:p w14:paraId="1D70C12A" w14:textId="77777777" w:rsidR="00B16707" w:rsidRDefault="00B16707" w:rsidP="00B16707">
      <w:pPr>
        <w:pStyle w:val="4"/>
        <w:rPr>
          <w:ins w:id="14" w:author="Huawei" w:date="2019-07-22T20:30:00Z"/>
        </w:rPr>
      </w:pPr>
      <w:bookmarkStart w:id="15" w:name="_Toc485043933"/>
      <w:r>
        <w:t>4.3.2.2</w:t>
      </w:r>
      <w:r>
        <w:tab/>
        <w:t>Attributes</w:t>
      </w:r>
      <w:bookmarkEnd w:id="15"/>
    </w:p>
    <w:p w14:paraId="0A7F24AE" w14:textId="72EF1E98" w:rsidR="00B16707" w:rsidRPr="00B16707" w:rsidRDefault="00B16707" w:rsidP="00B16707">
      <w:pPr>
        <w:rPr>
          <w:noProof/>
        </w:rPr>
      </w:pPr>
      <w:ins w:id="16" w:author="Huawei" w:date="2019-07-22T20:30:00Z">
        <w:r>
          <w:t xml:space="preserve">The </w:t>
        </w:r>
        <w:proofErr w:type="spellStart"/>
        <w:r>
          <w:t>ManagedElement</w:t>
        </w:r>
        <w:proofErr w:type="spellEnd"/>
        <w:r>
          <w:t>_ IOC includes the following attributes in the table and attributes inherited from its immediate inherited parent IOC, i.e. Top</w:t>
        </w:r>
      </w:ins>
      <w:ins w:id="17" w:author="Huawei" w:date="2019-07-22T20:31:00Z">
        <w:r w:rsidR="0070451F">
          <w:t>_</w:t>
        </w:r>
      </w:ins>
      <w:ins w:id="18" w:author="Huawei" w:date="2019-07-22T20:30:00Z">
        <w:r>
          <w:t xml:space="preserve"> IOC as defined in clause 4.3.8.</w:t>
        </w:r>
      </w:ins>
    </w:p>
    <w:tbl>
      <w:tblPr>
        <w:tblW w:w="877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317"/>
        <w:gridCol w:w="1112"/>
        <w:gridCol w:w="1418"/>
        <w:gridCol w:w="1418"/>
      </w:tblGrid>
      <w:tr w:rsidR="00B16707" w14:paraId="18F6D9E0" w14:textId="77777777" w:rsidTr="004C4964">
        <w:tc>
          <w:tcPr>
            <w:tcW w:w="1809" w:type="dxa"/>
            <w:shd w:val="clear" w:color="auto" w:fill="E0E0E0"/>
          </w:tcPr>
          <w:p w14:paraId="09AF2973" w14:textId="77777777" w:rsidR="00B16707" w:rsidRDefault="00B16707" w:rsidP="004C4964">
            <w:pPr>
              <w:pStyle w:val="TAH"/>
              <w:rPr>
                <w:lang w:val="en-US"/>
              </w:rPr>
            </w:pPr>
            <w:r>
              <w:rPr>
                <w:lang w:val="en-US"/>
              </w:rPr>
              <w:t>Attribute Name</w:t>
            </w:r>
          </w:p>
        </w:tc>
        <w:tc>
          <w:tcPr>
            <w:tcW w:w="1701" w:type="dxa"/>
            <w:shd w:val="clear" w:color="auto" w:fill="E0E0E0"/>
          </w:tcPr>
          <w:p w14:paraId="1FD5D54E" w14:textId="77777777" w:rsidR="00B16707" w:rsidRDefault="00B16707" w:rsidP="004C4964">
            <w:pPr>
              <w:pStyle w:val="TAH"/>
              <w:rPr>
                <w:lang w:val="en-US"/>
              </w:rPr>
            </w:pPr>
            <w:r>
              <w:rPr>
                <w:lang w:val="en-US"/>
              </w:rPr>
              <w:t>Support Qualifier</w:t>
            </w:r>
          </w:p>
        </w:tc>
        <w:tc>
          <w:tcPr>
            <w:tcW w:w="1317" w:type="dxa"/>
            <w:shd w:val="clear" w:color="auto" w:fill="E0E0E0"/>
          </w:tcPr>
          <w:p w14:paraId="6964D179" w14:textId="77777777" w:rsidR="00B16707" w:rsidRDefault="00B16707" w:rsidP="004C4964">
            <w:pPr>
              <w:pStyle w:val="TAH"/>
              <w:rPr>
                <w:lang w:val="en-US"/>
              </w:rPr>
            </w:pPr>
            <w:proofErr w:type="spellStart"/>
            <w:r>
              <w:rPr>
                <w:rFonts w:cs="Arial"/>
                <w:bCs/>
                <w:szCs w:val="18"/>
              </w:rPr>
              <w:t>isReadable</w:t>
            </w:r>
            <w:proofErr w:type="spellEnd"/>
            <w:r>
              <w:rPr>
                <w:rFonts w:cs="Arial"/>
                <w:bCs/>
                <w:szCs w:val="18"/>
              </w:rPr>
              <w:t xml:space="preserve"> </w:t>
            </w:r>
          </w:p>
        </w:tc>
        <w:tc>
          <w:tcPr>
            <w:tcW w:w="1112" w:type="dxa"/>
            <w:shd w:val="clear" w:color="auto" w:fill="E0E0E0"/>
          </w:tcPr>
          <w:p w14:paraId="5BC4FB60" w14:textId="77777777" w:rsidR="00B16707" w:rsidRDefault="00B16707" w:rsidP="004C4964">
            <w:pPr>
              <w:pStyle w:val="TAH"/>
              <w:rPr>
                <w:lang w:val="en-US"/>
              </w:rPr>
            </w:pPr>
            <w:proofErr w:type="spellStart"/>
            <w:r>
              <w:rPr>
                <w:rFonts w:cs="Arial"/>
                <w:bCs/>
                <w:szCs w:val="18"/>
              </w:rPr>
              <w:t>isWritable</w:t>
            </w:r>
            <w:proofErr w:type="spellEnd"/>
          </w:p>
        </w:tc>
        <w:tc>
          <w:tcPr>
            <w:tcW w:w="1418" w:type="dxa"/>
            <w:shd w:val="clear" w:color="auto" w:fill="E0E0E0"/>
          </w:tcPr>
          <w:p w14:paraId="2EEC8BB6" w14:textId="77777777" w:rsidR="00B16707" w:rsidRDefault="00B16707" w:rsidP="004C4964">
            <w:pPr>
              <w:pStyle w:val="TAH"/>
              <w:rPr>
                <w:lang w:val="en-US"/>
              </w:rPr>
            </w:pPr>
            <w:proofErr w:type="spellStart"/>
            <w:r>
              <w:rPr>
                <w:rFonts w:cs="Arial"/>
                <w:bCs/>
                <w:szCs w:val="18"/>
              </w:rPr>
              <w:t>isInvariant</w:t>
            </w:r>
            <w:proofErr w:type="spellEnd"/>
          </w:p>
        </w:tc>
        <w:tc>
          <w:tcPr>
            <w:tcW w:w="1418" w:type="dxa"/>
            <w:shd w:val="clear" w:color="auto" w:fill="E0E0E0"/>
          </w:tcPr>
          <w:p w14:paraId="43B885EE" w14:textId="77777777" w:rsidR="00B16707" w:rsidRDefault="00B16707" w:rsidP="004C4964">
            <w:pPr>
              <w:pStyle w:val="TAH"/>
              <w:rPr>
                <w:lang w:val="en-US"/>
              </w:rPr>
            </w:pPr>
            <w:proofErr w:type="spellStart"/>
            <w:r>
              <w:rPr>
                <w:rFonts w:cs="Arial"/>
                <w:bCs/>
                <w:szCs w:val="18"/>
              </w:rPr>
              <w:t>isNotifyable</w:t>
            </w:r>
            <w:proofErr w:type="spellEnd"/>
          </w:p>
        </w:tc>
      </w:tr>
      <w:tr w:rsidR="00B16707" w14:paraId="704183E6" w14:textId="77777777" w:rsidTr="004C4964">
        <w:tc>
          <w:tcPr>
            <w:tcW w:w="1809" w:type="dxa"/>
            <w:vMerge w:val="restart"/>
            <w:vAlign w:val="center"/>
          </w:tcPr>
          <w:p w14:paraId="511114C1" w14:textId="77777777" w:rsidR="00B16707" w:rsidRDefault="00B16707" w:rsidP="004C4964">
            <w:pPr>
              <w:pStyle w:val="TAL"/>
              <w:rPr>
                <w:lang w:val="en-US" w:eastAsia="de-DE"/>
              </w:rPr>
            </w:pPr>
            <w:proofErr w:type="spellStart"/>
            <w:r>
              <w:rPr>
                <w:rFonts w:ascii="Courier New" w:hAnsi="Courier New" w:cs="Courier New"/>
                <w:lang w:val="en-US"/>
              </w:rPr>
              <w:t>dnPrefix</w:t>
            </w:r>
            <w:proofErr w:type="spellEnd"/>
          </w:p>
        </w:tc>
        <w:tc>
          <w:tcPr>
            <w:tcW w:w="1701" w:type="dxa"/>
            <w:vMerge w:val="restart"/>
            <w:vAlign w:val="center"/>
          </w:tcPr>
          <w:p w14:paraId="17561AAA" w14:textId="77777777" w:rsidR="00B16707" w:rsidRDefault="00B16707" w:rsidP="004C4964">
            <w:pPr>
              <w:pStyle w:val="TAL"/>
              <w:jc w:val="center"/>
              <w:rPr>
                <w:lang w:val="en-US"/>
              </w:rPr>
            </w:pPr>
            <w:r>
              <w:rPr>
                <w:lang w:val="en-US"/>
              </w:rPr>
              <w:t>M</w:t>
            </w:r>
          </w:p>
        </w:tc>
        <w:tc>
          <w:tcPr>
            <w:tcW w:w="1317" w:type="dxa"/>
          </w:tcPr>
          <w:p w14:paraId="5D49AA79" w14:textId="77777777" w:rsidR="00B16707" w:rsidRDefault="00B16707" w:rsidP="004C4964">
            <w:pPr>
              <w:pStyle w:val="TAL"/>
              <w:jc w:val="center"/>
              <w:rPr>
                <w:lang w:val="en-US"/>
              </w:rPr>
            </w:pPr>
            <w:r>
              <w:rPr>
                <w:lang w:val="en-US"/>
              </w:rPr>
              <w:t>M</w:t>
            </w:r>
          </w:p>
        </w:tc>
        <w:tc>
          <w:tcPr>
            <w:tcW w:w="1112" w:type="dxa"/>
          </w:tcPr>
          <w:p w14:paraId="6E1DBF11" w14:textId="77777777" w:rsidR="00B16707" w:rsidRDefault="00B16707" w:rsidP="004C4964">
            <w:pPr>
              <w:pStyle w:val="TAL"/>
              <w:jc w:val="center"/>
              <w:rPr>
                <w:lang w:val="en-US"/>
              </w:rPr>
            </w:pPr>
            <w:r>
              <w:rPr>
                <w:lang w:val="en-US"/>
              </w:rPr>
              <w:t>-</w:t>
            </w:r>
          </w:p>
        </w:tc>
        <w:tc>
          <w:tcPr>
            <w:tcW w:w="1418" w:type="dxa"/>
          </w:tcPr>
          <w:p w14:paraId="0637EA96" w14:textId="77777777" w:rsidR="00B16707" w:rsidRDefault="00B16707" w:rsidP="004C4964">
            <w:pPr>
              <w:pStyle w:val="TAL"/>
              <w:jc w:val="center"/>
              <w:rPr>
                <w:lang w:val="en-US"/>
              </w:rPr>
            </w:pPr>
            <w:r>
              <w:rPr>
                <w:lang w:val="en-US"/>
              </w:rPr>
              <w:t>-</w:t>
            </w:r>
          </w:p>
        </w:tc>
        <w:tc>
          <w:tcPr>
            <w:tcW w:w="1418" w:type="dxa"/>
          </w:tcPr>
          <w:p w14:paraId="2A2F3643" w14:textId="77777777" w:rsidR="00B16707" w:rsidRDefault="00B16707" w:rsidP="004C4964">
            <w:pPr>
              <w:pStyle w:val="TAL"/>
              <w:jc w:val="center"/>
              <w:rPr>
                <w:lang w:val="en-US"/>
              </w:rPr>
            </w:pPr>
            <w:r>
              <w:rPr>
                <w:lang w:val="en-US"/>
              </w:rPr>
              <w:t>M</w:t>
            </w:r>
          </w:p>
        </w:tc>
      </w:tr>
      <w:tr w:rsidR="00B16707" w14:paraId="30914336" w14:textId="77777777" w:rsidTr="004C4964">
        <w:tc>
          <w:tcPr>
            <w:tcW w:w="1809" w:type="dxa"/>
            <w:vMerge/>
            <w:tcBorders>
              <w:bottom w:val="single" w:sz="6" w:space="0" w:color="auto"/>
            </w:tcBorders>
            <w:vAlign w:val="center"/>
          </w:tcPr>
          <w:p w14:paraId="1C6E0D69" w14:textId="77777777" w:rsidR="00B16707" w:rsidRDefault="00B16707" w:rsidP="004C4964">
            <w:pPr>
              <w:pStyle w:val="TAL"/>
              <w:rPr>
                <w:rFonts w:ascii="Courier New" w:hAnsi="Courier New" w:cs="Courier New"/>
                <w:lang w:val="en-US"/>
              </w:rPr>
            </w:pPr>
          </w:p>
        </w:tc>
        <w:tc>
          <w:tcPr>
            <w:tcW w:w="1701" w:type="dxa"/>
            <w:vMerge/>
            <w:tcBorders>
              <w:bottom w:val="single" w:sz="6" w:space="0" w:color="auto"/>
            </w:tcBorders>
            <w:vAlign w:val="center"/>
          </w:tcPr>
          <w:p w14:paraId="45053C8D" w14:textId="77777777" w:rsidR="00B16707" w:rsidRDefault="00B16707" w:rsidP="004C4964">
            <w:pPr>
              <w:pStyle w:val="TAL"/>
              <w:jc w:val="center"/>
              <w:rPr>
                <w:lang w:val="en-US"/>
              </w:rPr>
            </w:pPr>
          </w:p>
        </w:tc>
        <w:tc>
          <w:tcPr>
            <w:tcW w:w="1317" w:type="dxa"/>
          </w:tcPr>
          <w:p w14:paraId="74F0CB08" w14:textId="77777777" w:rsidR="00B16707" w:rsidRDefault="00B16707" w:rsidP="004C4964">
            <w:pPr>
              <w:pStyle w:val="TAL"/>
              <w:jc w:val="center"/>
              <w:rPr>
                <w:lang w:val="en-US"/>
              </w:rPr>
            </w:pPr>
            <w:r>
              <w:rPr>
                <w:lang w:val="en-US"/>
              </w:rPr>
              <w:t>T</w:t>
            </w:r>
          </w:p>
        </w:tc>
        <w:tc>
          <w:tcPr>
            <w:tcW w:w="1112" w:type="dxa"/>
          </w:tcPr>
          <w:p w14:paraId="54A9DBA1" w14:textId="77777777" w:rsidR="00B16707" w:rsidRDefault="00B16707" w:rsidP="004C4964">
            <w:pPr>
              <w:pStyle w:val="TAL"/>
              <w:jc w:val="center"/>
              <w:rPr>
                <w:lang w:val="en-US"/>
              </w:rPr>
            </w:pPr>
            <w:r>
              <w:rPr>
                <w:lang w:val="en-US"/>
              </w:rPr>
              <w:t>F</w:t>
            </w:r>
          </w:p>
        </w:tc>
        <w:tc>
          <w:tcPr>
            <w:tcW w:w="1418" w:type="dxa"/>
          </w:tcPr>
          <w:p w14:paraId="135B94B8" w14:textId="77777777" w:rsidR="00B16707" w:rsidRDefault="00B16707" w:rsidP="004C4964">
            <w:pPr>
              <w:pStyle w:val="TAL"/>
              <w:jc w:val="center"/>
              <w:rPr>
                <w:lang w:val="en-US"/>
              </w:rPr>
            </w:pPr>
            <w:r>
              <w:rPr>
                <w:lang w:val="en-US"/>
              </w:rPr>
              <w:t>F</w:t>
            </w:r>
          </w:p>
        </w:tc>
        <w:tc>
          <w:tcPr>
            <w:tcW w:w="1418" w:type="dxa"/>
          </w:tcPr>
          <w:p w14:paraId="3B651988" w14:textId="77777777" w:rsidR="00B16707" w:rsidRDefault="00B16707" w:rsidP="004C4964">
            <w:pPr>
              <w:pStyle w:val="TAL"/>
              <w:jc w:val="center"/>
              <w:rPr>
                <w:lang w:val="en-US"/>
              </w:rPr>
            </w:pPr>
            <w:r>
              <w:rPr>
                <w:lang w:val="en-US"/>
              </w:rPr>
              <w:t>T</w:t>
            </w:r>
          </w:p>
        </w:tc>
      </w:tr>
      <w:tr w:rsidR="00B16707" w14:paraId="5F77AAF4" w14:textId="77777777" w:rsidTr="004C4964">
        <w:tc>
          <w:tcPr>
            <w:tcW w:w="1809" w:type="dxa"/>
            <w:vMerge w:val="restart"/>
            <w:tcBorders>
              <w:top w:val="single" w:sz="6" w:space="0" w:color="auto"/>
            </w:tcBorders>
            <w:vAlign w:val="center"/>
          </w:tcPr>
          <w:p w14:paraId="4FCC2910" w14:textId="77777777" w:rsidR="00B16707" w:rsidRDefault="00B16707" w:rsidP="004C4964">
            <w:pPr>
              <w:pStyle w:val="TAL"/>
              <w:rPr>
                <w:lang w:val="en-US" w:eastAsia="de-DE"/>
              </w:rPr>
            </w:pPr>
            <w:proofErr w:type="spellStart"/>
            <w:r>
              <w:rPr>
                <w:rFonts w:ascii="Courier New" w:hAnsi="Courier New" w:cs="Courier New"/>
                <w:lang w:val="en-US" w:eastAsia="de-DE"/>
              </w:rPr>
              <w:t>managedElementTypeList</w:t>
            </w:r>
            <w:proofErr w:type="spellEnd"/>
          </w:p>
        </w:tc>
        <w:tc>
          <w:tcPr>
            <w:tcW w:w="1701" w:type="dxa"/>
            <w:vMerge w:val="restart"/>
            <w:tcBorders>
              <w:top w:val="single" w:sz="6" w:space="0" w:color="auto"/>
            </w:tcBorders>
            <w:vAlign w:val="center"/>
          </w:tcPr>
          <w:p w14:paraId="6650185C" w14:textId="77777777" w:rsidR="00B16707" w:rsidRDefault="00B16707" w:rsidP="004C4964">
            <w:pPr>
              <w:pStyle w:val="TAL"/>
              <w:jc w:val="center"/>
              <w:rPr>
                <w:lang w:val="en-US"/>
              </w:rPr>
            </w:pPr>
            <w:r>
              <w:rPr>
                <w:lang w:val="en-US"/>
              </w:rPr>
              <w:t>O</w:t>
            </w:r>
          </w:p>
        </w:tc>
        <w:tc>
          <w:tcPr>
            <w:tcW w:w="1317" w:type="dxa"/>
          </w:tcPr>
          <w:p w14:paraId="29C3818D" w14:textId="77777777" w:rsidR="00B16707" w:rsidRDefault="00B16707" w:rsidP="004C4964">
            <w:pPr>
              <w:pStyle w:val="TAL"/>
              <w:jc w:val="center"/>
              <w:rPr>
                <w:lang w:val="en-US"/>
              </w:rPr>
            </w:pPr>
            <w:r>
              <w:rPr>
                <w:lang w:val="en-US"/>
              </w:rPr>
              <w:t>M</w:t>
            </w:r>
          </w:p>
        </w:tc>
        <w:tc>
          <w:tcPr>
            <w:tcW w:w="1112" w:type="dxa"/>
          </w:tcPr>
          <w:p w14:paraId="4C4DC8ED" w14:textId="77777777" w:rsidR="00B16707" w:rsidRDefault="00B16707" w:rsidP="004C4964">
            <w:pPr>
              <w:pStyle w:val="TAL"/>
              <w:jc w:val="center"/>
              <w:rPr>
                <w:lang w:val="en-US"/>
              </w:rPr>
            </w:pPr>
            <w:r>
              <w:rPr>
                <w:lang w:val="en-US"/>
              </w:rPr>
              <w:t>-</w:t>
            </w:r>
          </w:p>
        </w:tc>
        <w:tc>
          <w:tcPr>
            <w:tcW w:w="1418" w:type="dxa"/>
          </w:tcPr>
          <w:p w14:paraId="5F22099B" w14:textId="77777777" w:rsidR="00B16707" w:rsidRDefault="00B16707" w:rsidP="004C4964">
            <w:pPr>
              <w:pStyle w:val="TAL"/>
              <w:jc w:val="center"/>
              <w:rPr>
                <w:lang w:val="en-US"/>
              </w:rPr>
            </w:pPr>
            <w:r>
              <w:rPr>
                <w:lang w:val="en-US"/>
              </w:rPr>
              <w:t>-</w:t>
            </w:r>
          </w:p>
        </w:tc>
        <w:tc>
          <w:tcPr>
            <w:tcW w:w="1418" w:type="dxa"/>
          </w:tcPr>
          <w:p w14:paraId="37D77386" w14:textId="77777777" w:rsidR="00B16707" w:rsidRDefault="00B16707" w:rsidP="004C4964">
            <w:pPr>
              <w:pStyle w:val="TAL"/>
              <w:jc w:val="center"/>
              <w:rPr>
                <w:lang w:val="en-US"/>
              </w:rPr>
            </w:pPr>
            <w:r>
              <w:rPr>
                <w:lang w:val="en-US"/>
              </w:rPr>
              <w:t>M</w:t>
            </w:r>
          </w:p>
        </w:tc>
      </w:tr>
      <w:tr w:rsidR="00B16707" w14:paraId="5AF5EE2D" w14:textId="77777777" w:rsidTr="004C4964">
        <w:tc>
          <w:tcPr>
            <w:tcW w:w="1809" w:type="dxa"/>
            <w:vMerge/>
            <w:tcBorders>
              <w:bottom w:val="single" w:sz="6" w:space="0" w:color="auto"/>
            </w:tcBorders>
            <w:vAlign w:val="center"/>
          </w:tcPr>
          <w:p w14:paraId="0CE6333A" w14:textId="77777777" w:rsidR="00B16707" w:rsidRDefault="00B16707" w:rsidP="004C4964">
            <w:pPr>
              <w:pStyle w:val="TAL"/>
              <w:rPr>
                <w:rFonts w:ascii="Courier New" w:hAnsi="Courier New" w:cs="Courier New"/>
                <w:lang w:val="en-US" w:eastAsia="de-DE"/>
              </w:rPr>
            </w:pPr>
          </w:p>
        </w:tc>
        <w:tc>
          <w:tcPr>
            <w:tcW w:w="1701" w:type="dxa"/>
            <w:vMerge/>
            <w:tcBorders>
              <w:bottom w:val="single" w:sz="6" w:space="0" w:color="auto"/>
            </w:tcBorders>
            <w:vAlign w:val="center"/>
          </w:tcPr>
          <w:p w14:paraId="7647F0B7" w14:textId="77777777" w:rsidR="00B16707" w:rsidRDefault="00B16707" w:rsidP="004C4964">
            <w:pPr>
              <w:pStyle w:val="TAL"/>
              <w:jc w:val="center"/>
              <w:rPr>
                <w:lang w:val="en-US"/>
              </w:rPr>
            </w:pPr>
          </w:p>
        </w:tc>
        <w:tc>
          <w:tcPr>
            <w:tcW w:w="1317" w:type="dxa"/>
          </w:tcPr>
          <w:p w14:paraId="40EA829C" w14:textId="77777777" w:rsidR="00B16707" w:rsidRDefault="00B16707" w:rsidP="004C4964">
            <w:pPr>
              <w:pStyle w:val="TAL"/>
              <w:jc w:val="center"/>
              <w:rPr>
                <w:lang w:val="en-US"/>
              </w:rPr>
            </w:pPr>
            <w:r>
              <w:rPr>
                <w:lang w:val="en-US"/>
              </w:rPr>
              <w:t>T</w:t>
            </w:r>
          </w:p>
        </w:tc>
        <w:tc>
          <w:tcPr>
            <w:tcW w:w="1112" w:type="dxa"/>
          </w:tcPr>
          <w:p w14:paraId="7FA16453" w14:textId="77777777" w:rsidR="00B16707" w:rsidRDefault="00B16707" w:rsidP="004C4964">
            <w:pPr>
              <w:pStyle w:val="TAL"/>
              <w:jc w:val="center"/>
              <w:rPr>
                <w:lang w:val="en-US"/>
              </w:rPr>
            </w:pPr>
            <w:r>
              <w:rPr>
                <w:lang w:val="en-US"/>
              </w:rPr>
              <w:t>F</w:t>
            </w:r>
          </w:p>
        </w:tc>
        <w:tc>
          <w:tcPr>
            <w:tcW w:w="1418" w:type="dxa"/>
          </w:tcPr>
          <w:p w14:paraId="6D92B332" w14:textId="77777777" w:rsidR="00B16707" w:rsidRDefault="00B16707" w:rsidP="004C4964">
            <w:pPr>
              <w:pStyle w:val="TAL"/>
              <w:jc w:val="center"/>
              <w:rPr>
                <w:lang w:val="en-US"/>
              </w:rPr>
            </w:pPr>
            <w:r>
              <w:rPr>
                <w:lang w:val="en-US"/>
              </w:rPr>
              <w:t>F</w:t>
            </w:r>
          </w:p>
        </w:tc>
        <w:tc>
          <w:tcPr>
            <w:tcW w:w="1418" w:type="dxa"/>
          </w:tcPr>
          <w:p w14:paraId="2FF1667F" w14:textId="77777777" w:rsidR="00B16707" w:rsidRDefault="00B16707" w:rsidP="004C4964">
            <w:pPr>
              <w:pStyle w:val="TAL"/>
              <w:jc w:val="center"/>
              <w:rPr>
                <w:lang w:val="en-US"/>
              </w:rPr>
            </w:pPr>
            <w:r>
              <w:rPr>
                <w:lang w:val="en-US"/>
              </w:rPr>
              <w:t>T</w:t>
            </w:r>
          </w:p>
        </w:tc>
      </w:tr>
      <w:tr w:rsidR="00B16707" w14:paraId="20F936CD" w14:textId="77777777" w:rsidTr="004C4964">
        <w:tc>
          <w:tcPr>
            <w:tcW w:w="1809" w:type="dxa"/>
            <w:vMerge w:val="restart"/>
            <w:tcBorders>
              <w:top w:val="single" w:sz="6" w:space="0" w:color="auto"/>
            </w:tcBorders>
            <w:vAlign w:val="center"/>
          </w:tcPr>
          <w:p w14:paraId="27BF1E99" w14:textId="77777777" w:rsidR="00B16707" w:rsidRDefault="00B16707" w:rsidP="004C4964">
            <w:pPr>
              <w:pStyle w:val="TAL"/>
              <w:rPr>
                <w:lang w:val="en-US" w:eastAsia="de-DE"/>
              </w:rPr>
            </w:pPr>
            <w:proofErr w:type="spellStart"/>
            <w:r>
              <w:rPr>
                <w:rFonts w:ascii="Courier New" w:hAnsi="Courier New" w:cs="Courier New"/>
                <w:lang w:val="en-US" w:eastAsia="de-DE"/>
              </w:rPr>
              <w:t>userLabel</w:t>
            </w:r>
            <w:proofErr w:type="spellEnd"/>
          </w:p>
        </w:tc>
        <w:tc>
          <w:tcPr>
            <w:tcW w:w="1701" w:type="dxa"/>
            <w:vMerge w:val="restart"/>
            <w:tcBorders>
              <w:top w:val="single" w:sz="6" w:space="0" w:color="auto"/>
            </w:tcBorders>
            <w:vAlign w:val="center"/>
          </w:tcPr>
          <w:p w14:paraId="6A059CC9" w14:textId="77777777" w:rsidR="00B16707" w:rsidRDefault="00B16707" w:rsidP="004C4964">
            <w:pPr>
              <w:pStyle w:val="TAL"/>
              <w:jc w:val="center"/>
              <w:rPr>
                <w:lang w:val="en-US"/>
              </w:rPr>
            </w:pPr>
            <w:r>
              <w:rPr>
                <w:lang w:val="en-US"/>
              </w:rPr>
              <w:t>M</w:t>
            </w:r>
          </w:p>
        </w:tc>
        <w:tc>
          <w:tcPr>
            <w:tcW w:w="1317" w:type="dxa"/>
          </w:tcPr>
          <w:p w14:paraId="745CB69D" w14:textId="77777777" w:rsidR="00B16707" w:rsidRDefault="00B16707" w:rsidP="004C4964">
            <w:pPr>
              <w:pStyle w:val="TAL"/>
              <w:jc w:val="center"/>
              <w:rPr>
                <w:lang w:val="en-US"/>
              </w:rPr>
            </w:pPr>
            <w:r>
              <w:rPr>
                <w:lang w:val="en-US"/>
              </w:rPr>
              <w:t>M</w:t>
            </w:r>
          </w:p>
        </w:tc>
        <w:tc>
          <w:tcPr>
            <w:tcW w:w="1112" w:type="dxa"/>
          </w:tcPr>
          <w:p w14:paraId="23D69EF2" w14:textId="77777777" w:rsidR="00B16707" w:rsidRDefault="00B16707" w:rsidP="004C4964">
            <w:pPr>
              <w:pStyle w:val="TAL"/>
              <w:jc w:val="center"/>
              <w:rPr>
                <w:lang w:val="en-US"/>
              </w:rPr>
            </w:pPr>
            <w:r>
              <w:rPr>
                <w:lang w:val="en-US"/>
              </w:rPr>
              <w:t>M</w:t>
            </w:r>
          </w:p>
        </w:tc>
        <w:tc>
          <w:tcPr>
            <w:tcW w:w="1418" w:type="dxa"/>
          </w:tcPr>
          <w:p w14:paraId="7B9C71C4" w14:textId="77777777" w:rsidR="00B16707" w:rsidRDefault="00B16707" w:rsidP="004C4964">
            <w:pPr>
              <w:pStyle w:val="TAL"/>
              <w:jc w:val="center"/>
              <w:rPr>
                <w:lang w:val="en-US"/>
              </w:rPr>
            </w:pPr>
            <w:r>
              <w:rPr>
                <w:lang w:val="en-US"/>
              </w:rPr>
              <w:t>-</w:t>
            </w:r>
          </w:p>
        </w:tc>
        <w:tc>
          <w:tcPr>
            <w:tcW w:w="1418" w:type="dxa"/>
          </w:tcPr>
          <w:p w14:paraId="3BC573D3" w14:textId="77777777" w:rsidR="00B16707" w:rsidRDefault="00B16707" w:rsidP="004C4964">
            <w:pPr>
              <w:pStyle w:val="TAL"/>
              <w:jc w:val="center"/>
              <w:rPr>
                <w:lang w:val="en-US"/>
              </w:rPr>
            </w:pPr>
            <w:r>
              <w:rPr>
                <w:lang w:val="en-US"/>
              </w:rPr>
              <w:t>M</w:t>
            </w:r>
          </w:p>
        </w:tc>
      </w:tr>
      <w:tr w:rsidR="00B16707" w14:paraId="5126538D" w14:textId="77777777" w:rsidTr="004C4964">
        <w:tc>
          <w:tcPr>
            <w:tcW w:w="1809" w:type="dxa"/>
            <w:vMerge/>
            <w:tcBorders>
              <w:bottom w:val="single" w:sz="6" w:space="0" w:color="auto"/>
            </w:tcBorders>
            <w:vAlign w:val="center"/>
          </w:tcPr>
          <w:p w14:paraId="13B82573" w14:textId="77777777" w:rsidR="00B16707" w:rsidRDefault="00B16707" w:rsidP="004C4964">
            <w:pPr>
              <w:pStyle w:val="TAL"/>
              <w:rPr>
                <w:rFonts w:ascii="Courier New" w:hAnsi="Courier New" w:cs="Courier New"/>
                <w:lang w:val="en-US" w:eastAsia="de-DE"/>
              </w:rPr>
            </w:pPr>
          </w:p>
        </w:tc>
        <w:tc>
          <w:tcPr>
            <w:tcW w:w="1701" w:type="dxa"/>
            <w:vMerge/>
            <w:tcBorders>
              <w:bottom w:val="single" w:sz="6" w:space="0" w:color="auto"/>
            </w:tcBorders>
            <w:vAlign w:val="center"/>
          </w:tcPr>
          <w:p w14:paraId="1A81717D" w14:textId="77777777" w:rsidR="00B16707" w:rsidRDefault="00B16707" w:rsidP="004C4964">
            <w:pPr>
              <w:pStyle w:val="TAL"/>
              <w:jc w:val="center"/>
              <w:rPr>
                <w:lang w:val="en-US"/>
              </w:rPr>
            </w:pPr>
          </w:p>
        </w:tc>
        <w:tc>
          <w:tcPr>
            <w:tcW w:w="1317" w:type="dxa"/>
          </w:tcPr>
          <w:p w14:paraId="72EB918A" w14:textId="77777777" w:rsidR="00B16707" w:rsidRDefault="00B16707" w:rsidP="004C4964">
            <w:pPr>
              <w:pStyle w:val="TAL"/>
              <w:jc w:val="center"/>
              <w:rPr>
                <w:lang w:val="en-US"/>
              </w:rPr>
            </w:pPr>
            <w:r>
              <w:rPr>
                <w:lang w:val="en-US"/>
              </w:rPr>
              <w:t>T</w:t>
            </w:r>
          </w:p>
        </w:tc>
        <w:tc>
          <w:tcPr>
            <w:tcW w:w="1112" w:type="dxa"/>
          </w:tcPr>
          <w:p w14:paraId="523B3FC3" w14:textId="77777777" w:rsidR="00B16707" w:rsidRDefault="00B16707" w:rsidP="004C4964">
            <w:pPr>
              <w:pStyle w:val="TAL"/>
              <w:jc w:val="center"/>
              <w:rPr>
                <w:lang w:val="en-US"/>
              </w:rPr>
            </w:pPr>
            <w:r>
              <w:rPr>
                <w:lang w:val="en-US"/>
              </w:rPr>
              <w:t>T</w:t>
            </w:r>
          </w:p>
        </w:tc>
        <w:tc>
          <w:tcPr>
            <w:tcW w:w="1418" w:type="dxa"/>
          </w:tcPr>
          <w:p w14:paraId="4609F395" w14:textId="77777777" w:rsidR="00B16707" w:rsidRDefault="00B16707" w:rsidP="004C4964">
            <w:pPr>
              <w:pStyle w:val="TAL"/>
              <w:jc w:val="center"/>
              <w:rPr>
                <w:lang w:val="en-US"/>
              </w:rPr>
            </w:pPr>
            <w:r>
              <w:rPr>
                <w:lang w:val="en-US"/>
              </w:rPr>
              <w:t>F</w:t>
            </w:r>
          </w:p>
        </w:tc>
        <w:tc>
          <w:tcPr>
            <w:tcW w:w="1418" w:type="dxa"/>
          </w:tcPr>
          <w:p w14:paraId="06D26982" w14:textId="77777777" w:rsidR="00B16707" w:rsidRDefault="00B16707" w:rsidP="004C4964">
            <w:pPr>
              <w:pStyle w:val="TAL"/>
              <w:jc w:val="center"/>
              <w:rPr>
                <w:lang w:val="en-US"/>
              </w:rPr>
            </w:pPr>
            <w:r>
              <w:rPr>
                <w:lang w:val="en-US"/>
              </w:rPr>
              <w:t>T</w:t>
            </w:r>
          </w:p>
        </w:tc>
      </w:tr>
      <w:tr w:rsidR="00B16707" w14:paraId="74689D78" w14:textId="77777777" w:rsidTr="004C4964">
        <w:tc>
          <w:tcPr>
            <w:tcW w:w="1809" w:type="dxa"/>
            <w:vMerge w:val="restart"/>
            <w:tcBorders>
              <w:top w:val="single" w:sz="6" w:space="0" w:color="auto"/>
            </w:tcBorders>
            <w:vAlign w:val="center"/>
          </w:tcPr>
          <w:p w14:paraId="46603252" w14:textId="77777777" w:rsidR="00B16707" w:rsidRDefault="00B16707" w:rsidP="004C4964">
            <w:pPr>
              <w:pStyle w:val="TAL"/>
              <w:rPr>
                <w:lang w:val="en-US" w:eastAsia="de-DE"/>
              </w:rPr>
            </w:pPr>
            <w:proofErr w:type="spellStart"/>
            <w:r>
              <w:rPr>
                <w:rFonts w:ascii="Courier New" w:hAnsi="Courier New" w:cs="Courier New"/>
                <w:lang w:val="en-US" w:eastAsia="de-DE"/>
              </w:rPr>
              <w:t>locationName</w:t>
            </w:r>
            <w:proofErr w:type="spellEnd"/>
          </w:p>
        </w:tc>
        <w:tc>
          <w:tcPr>
            <w:tcW w:w="1701" w:type="dxa"/>
            <w:vMerge w:val="restart"/>
            <w:tcBorders>
              <w:top w:val="single" w:sz="6" w:space="0" w:color="auto"/>
            </w:tcBorders>
            <w:vAlign w:val="center"/>
          </w:tcPr>
          <w:p w14:paraId="7377556B" w14:textId="77777777" w:rsidR="00B16707" w:rsidRDefault="00B16707" w:rsidP="004C4964">
            <w:pPr>
              <w:pStyle w:val="TAL"/>
              <w:jc w:val="center"/>
              <w:rPr>
                <w:lang w:val="en-US"/>
              </w:rPr>
            </w:pPr>
            <w:r>
              <w:rPr>
                <w:lang w:val="en-US"/>
              </w:rPr>
              <w:t>M</w:t>
            </w:r>
          </w:p>
        </w:tc>
        <w:tc>
          <w:tcPr>
            <w:tcW w:w="1317" w:type="dxa"/>
          </w:tcPr>
          <w:p w14:paraId="4414DDB6" w14:textId="77777777" w:rsidR="00B16707" w:rsidRDefault="00B16707" w:rsidP="004C4964">
            <w:pPr>
              <w:pStyle w:val="TAL"/>
              <w:jc w:val="center"/>
              <w:rPr>
                <w:lang w:val="en-US"/>
              </w:rPr>
            </w:pPr>
            <w:r>
              <w:rPr>
                <w:lang w:val="en-US"/>
              </w:rPr>
              <w:t>M</w:t>
            </w:r>
          </w:p>
        </w:tc>
        <w:tc>
          <w:tcPr>
            <w:tcW w:w="1112" w:type="dxa"/>
          </w:tcPr>
          <w:p w14:paraId="6F8A620F" w14:textId="77777777" w:rsidR="00B16707" w:rsidRDefault="00B16707" w:rsidP="004C4964">
            <w:pPr>
              <w:pStyle w:val="TAL"/>
              <w:jc w:val="center"/>
              <w:rPr>
                <w:lang w:val="en-US"/>
              </w:rPr>
            </w:pPr>
            <w:r>
              <w:rPr>
                <w:lang w:val="en-US"/>
              </w:rPr>
              <w:t>-</w:t>
            </w:r>
          </w:p>
        </w:tc>
        <w:tc>
          <w:tcPr>
            <w:tcW w:w="1418" w:type="dxa"/>
          </w:tcPr>
          <w:p w14:paraId="2AE0DC93" w14:textId="77777777" w:rsidR="00B16707" w:rsidRDefault="00B16707" w:rsidP="004C4964">
            <w:pPr>
              <w:pStyle w:val="TAL"/>
              <w:jc w:val="center"/>
              <w:rPr>
                <w:lang w:val="en-US"/>
              </w:rPr>
            </w:pPr>
            <w:r>
              <w:rPr>
                <w:lang w:val="en-US"/>
              </w:rPr>
              <w:t>-</w:t>
            </w:r>
          </w:p>
        </w:tc>
        <w:tc>
          <w:tcPr>
            <w:tcW w:w="1418" w:type="dxa"/>
          </w:tcPr>
          <w:p w14:paraId="0F7AC873" w14:textId="77777777" w:rsidR="00B16707" w:rsidRDefault="00B16707" w:rsidP="004C4964">
            <w:pPr>
              <w:pStyle w:val="TAL"/>
              <w:jc w:val="center"/>
              <w:rPr>
                <w:lang w:val="en-US"/>
              </w:rPr>
            </w:pPr>
            <w:r>
              <w:rPr>
                <w:lang w:val="en-US"/>
              </w:rPr>
              <w:t>M</w:t>
            </w:r>
          </w:p>
        </w:tc>
      </w:tr>
      <w:tr w:rsidR="00B16707" w14:paraId="5BD0AF80" w14:textId="77777777" w:rsidTr="004C4964">
        <w:tc>
          <w:tcPr>
            <w:tcW w:w="1809" w:type="dxa"/>
            <w:vMerge/>
            <w:tcBorders>
              <w:bottom w:val="single" w:sz="6" w:space="0" w:color="auto"/>
            </w:tcBorders>
          </w:tcPr>
          <w:p w14:paraId="6C6DFF8C" w14:textId="77777777" w:rsidR="00B16707" w:rsidRDefault="00B16707" w:rsidP="004C4964">
            <w:pPr>
              <w:pStyle w:val="TAL"/>
              <w:rPr>
                <w:rFonts w:ascii="Courier New" w:hAnsi="Courier New" w:cs="Courier New"/>
                <w:lang w:val="en-US" w:eastAsia="de-DE"/>
              </w:rPr>
            </w:pPr>
          </w:p>
        </w:tc>
        <w:tc>
          <w:tcPr>
            <w:tcW w:w="1701" w:type="dxa"/>
            <w:vMerge/>
            <w:tcBorders>
              <w:bottom w:val="single" w:sz="6" w:space="0" w:color="auto"/>
            </w:tcBorders>
          </w:tcPr>
          <w:p w14:paraId="52F1A0E8" w14:textId="77777777" w:rsidR="00B16707" w:rsidRDefault="00B16707" w:rsidP="004C4964">
            <w:pPr>
              <w:pStyle w:val="TAL"/>
              <w:jc w:val="center"/>
              <w:rPr>
                <w:lang w:val="en-US"/>
              </w:rPr>
            </w:pPr>
          </w:p>
        </w:tc>
        <w:tc>
          <w:tcPr>
            <w:tcW w:w="1317" w:type="dxa"/>
          </w:tcPr>
          <w:p w14:paraId="1AB6D8A6" w14:textId="77777777" w:rsidR="00B16707" w:rsidRDefault="00B16707" w:rsidP="004C4964">
            <w:pPr>
              <w:pStyle w:val="TAL"/>
              <w:jc w:val="center"/>
              <w:rPr>
                <w:lang w:val="en-US"/>
              </w:rPr>
            </w:pPr>
            <w:r>
              <w:rPr>
                <w:lang w:val="en-US"/>
              </w:rPr>
              <w:t>T</w:t>
            </w:r>
          </w:p>
        </w:tc>
        <w:tc>
          <w:tcPr>
            <w:tcW w:w="1112" w:type="dxa"/>
          </w:tcPr>
          <w:p w14:paraId="73A20F26" w14:textId="77777777" w:rsidR="00B16707" w:rsidRDefault="00B16707" w:rsidP="004C4964">
            <w:pPr>
              <w:pStyle w:val="TAL"/>
              <w:jc w:val="center"/>
              <w:rPr>
                <w:lang w:val="en-US"/>
              </w:rPr>
            </w:pPr>
            <w:r>
              <w:rPr>
                <w:lang w:val="en-US"/>
              </w:rPr>
              <w:t>F</w:t>
            </w:r>
          </w:p>
        </w:tc>
        <w:tc>
          <w:tcPr>
            <w:tcW w:w="1418" w:type="dxa"/>
          </w:tcPr>
          <w:p w14:paraId="2B2C2383" w14:textId="77777777" w:rsidR="00B16707" w:rsidRDefault="00B16707" w:rsidP="004C4964">
            <w:pPr>
              <w:pStyle w:val="TAL"/>
              <w:jc w:val="center"/>
              <w:rPr>
                <w:lang w:val="en-US"/>
              </w:rPr>
            </w:pPr>
            <w:r>
              <w:rPr>
                <w:lang w:val="en-US"/>
              </w:rPr>
              <w:t>F</w:t>
            </w:r>
          </w:p>
        </w:tc>
        <w:tc>
          <w:tcPr>
            <w:tcW w:w="1418" w:type="dxa"/>
          </w:tcPr>
          <w:p w14:paraId="575B120F" w14:textId="77777777" w:rsidR="00B16707" w:rsidRDefault="00B16707" w:rsidP="004C4964">
            <w:pPr>
              <w:pStyle w:val="TAL"/>
              <w:jc w:val="center"/>
              <w:rPr>
                <w:lang w:val="en-US"/>
              </w:rPr>
            </w:pPr>
            <w:r>
              <w:rPr>
                <w:lang w:val="en-US"/>
              </w:rPr>
              <w:t>T</w:t>
            </w:r>
          </w:p>
        </w:tc>
      </w:tr>
      <w:tr w:rsidR="00B16707" w14:paraId="11B8D339" w14:textId="77777777" w:rsidTr="004C4964">
        <w:tc>
          <w:tcPr>
            <w:tcW w:w="1809" w:type="dxa"/>
            <w:tcBorders>
              <w:top w:val="single" w:sz="6" w:space="0" w:color="auto"/>
              <w:bottom w:val="single" w:sz="6" w:space="0" w:color="auto"/>
            </w:tcBorders>
            <w:shd w:val="clear" w:color="auto" w:fill="E0E0E0"/>
          </w:tcPr>
          <w:p w14:paraId="6FE9AA79" w14:textId="77777777" w:rsidR="00B16707" w:rsidRDefault="00B16707" w:rsidP="004C4964">
            <w:pPr>
              <w:pStyle w:val="TAH"/>
              <w:rPr>
                <w:rFonts w:ascii="Courier New" w:hAnsi="Courier New" w:cs="Courier New"/>
                <w:lang w:val="en-US" w:eastAsia="de-DE"/>
              </w:rPr>
            </w:pPr>
            <w:r>
              <w:rPr>
                <w:lang w:val="en-US" w:eastAsia="de-DE"/>
              </w:rPr>
              <w:t>Attribute related to role</w:t>
            </w:r>
          </w:p>
        </w:tc>
        <w:tc>
          <w:tcPr>
            <w:tcW w:w="1701" w:type="dxa"/>
            <w:tcBorders>
              <w:top w:val="single" w:sz="6" w:space="0" w:color="auto"/>
              <w:bottom w:val="single" w:sz="6" w:space="0" w:color="auto"/>
            </w:tcBorders>
            <w:shd w:val="clear" w:color="auto" w:fill="E0E0E0"/>
          </w:tcPr>
          <w:p w14:paraId="723DD027" w14:textId="77777777" w:rsidR="00B16707" w:rsidRDefault="00B16707" w:rsidP="004C4964">
            <w:pPr>
              <w:pStyle w:val="TAL"/>
              <w:jc w:val="center"/>
              <w:rPr>
                <w:lang w:val="en-US"/>
              </w:rPr>
            </w:pPr>
          </w:p>
        </w:tc>
        <w:tc>
          <w:tcPr>
            <w:tcW w:w="1317" w:type="dxa"/>
            <w:shd w:val="clear" w:color="auto" w:fill="E0E0E0"/>
          </w:tcPr>
          <w:p w14:paraId="48674D19" w14:textId="77777777" w:rsidR="00B16707" w:rsidRDefault="00B16707" w:rsidP="004C4964">
            <w:pPr>
              <w:pStyle w:val="TAL"/>
              <w:jc w:val="center"/>
              <w:rPr>
                <w:lang w:val="en-US"/>
              </w:rPr>
            </w:pPr>
          </w:p>
        </w:tc>
        <w:tc>
          <w:tcPr>
            <w:tcW w:w="1112" w:type="dxa"/>
            <w:shd w:val="clear" w:color="auto" w:fill="E0E0E0"/>
          </w:tcPr>
          <w:p w14:paraId="3E058555" w14:textId="77777777" w:rsidR="00B16707" w:rsidRDefault="00B16707" w:rsidP="004C4964">
            <w:pPr>
              <w:pStyle w:val="TAL"/>
              <w:jc w:val="center"/>
              <w:rPr>
                <w:lang w:val="en-US"/>
              </w:rPr>
            </w:pPr>
          </w:p>
        </w:tc>
        <w:tc>
          <w:tcPr>
            <w:tcW w:w="1418" w:type="dxa"/>
            <w:shd w:val="clear" w:color="auto" w:fill="E0E0E0"/>
          </w:tcPr>
          <w:p w14:paraId="74D8F221" w14:textId="77777777" w:rsidR="00B16707" w:rsidRDefault="00B16707" w:rsidP="004C4964">
            <w:pPr>
              <w:pStyle w:val="TAL"/>
              <w:jc w:val="center"/>
              <w:rPr>
                <w:lang w:val="en-US"/>
              </w:rPr>
            </w:pPr>
          </w:p>
        </w:tc>
        <w:tc>
          <w:tcPr>
            <w:tcW w:w="1418" w:type="dxa"/>
            <w:shd w:val="clear" w:color="auto" w:fill="E0E0E0"/>
          </w:tcPr>
          <w:p w14:paraId="41CDDD8A" w14:textId="77777777" w:rsidR="00B16707" w:rsidRDefault="00B16707" w:rsidP="004C4964">
            <w:pPr>
              <w:pStyle w:val="TAL"/>
              <w:jc w:val="center"/>
              <w:rPr>
                <w:lang w:val="en-US"/>
              </w:rPr>
            </w:pPr>
          </w:p>
        </w:tc>
      </w:tr>
      <w:tr w:rsidR="00B16707" w14:paraId="068D43E6" w14:textId="77777777" w:rsidTr="004C4964">
        <w:tc>
          <w:tcPr>
            <w:tcW w:w="1809" w:type="dxa"/>
            <w:vMerge w:val="restart"/>
            <w:tcBorders>
              <w:top w:val="single" w:sz="6" w:space="0" w:color="auto"/>
              <w:left w:val="single" w:sz="6" w:space="0" w:color="auto"/>
              <w:bottom w:val="single" w:sz="6" w:space="0" w:color="auto"/>
              <w:right w:val="single" w:sz="6" w:space="0" w:color="auto"/>
            </w:tcBorders>
            <w:vAlign w:val="center"/>
          </w:tcPr>
          <w:p w14:paraId="7A8BEE3F" w14:textId="77777777" w:rsidR="00B16707" w:rsidRDefault="00B16707" w:rsidP="004C4964">
            <w:pPr>
              <w:pStyle w:val="TAL"/>
              <w:keepNext w:val="0"/>
              <w:rPr>
                <w:rFonts w:ascii="Courier New" w:hAnsi="Courier New" w:cs="Courier New"/>
                <w:lang w:val="en-US" w:eastAsia="de-DE"/>
              </w:rPr>
            </w:pPr>
            <w:proofErr w:type="spellStart"/>
            <w:r>
              <w:rPr>
                <w:rFonts w:ascii="Courier New" w:hAnsi="Courier New" w:cs="Courier New"/>
                <w:lang w:val="en-US"/>
              </w:rPr>
              <w:t>managedBy</w:t>
            </w:r>
            <w:proofErr w:type="spellEnd"/>
          </w:p>
        </w:tc>
        <w:tc>
          <w:tcPr>
            <w:tcW w:w="1701" w:type="dxa"/>
            <w:vMerge w:val="restart"/>
            <w:tcBorders>
              <w:top w:val="single" w:sz="6" w:space="0" w:color="auto"/>
              <w:left w:val="single" w:sz="6" w:space="0" w:color="auto"/>
              <w:bottom w:val="single" w:sz="6" w:space="0" w:color="auto"/>
            </w:tcBorders>
            <w:vAlign w:val="center"/>
          </w:tcPr>
          <w:p w14:paraId="653FDE18" w14:textId="77777777" w:rsidR="00B16707" w:rsidRDefault="00B16707" w:rsidP="004C4964">
            <w:pPr>
              <w:pStyle w:val="TAL"/>
              <w:keepNext w:val="0"/>
              <w:jc w:val="center"/>
              <w:rPr>
                <w:lang w:val="en-US"/>
              </w:rPr>
            </w:pPr>
            <w:r>
              <w:rPr>
                <w:lang w:val="en-US"/>
              </w:rPr>
              <w:t>O</w:t>
            </w:r>
          </w:p>
        </w:tc>
        <w:tc>
          <w:tcPr>
            <w:tcW w:w="1317" w:type="dxa"/>
          </w:tcPr>
          <w:p w14:paraId="5E383E9F" w14:textId="77777777" w:rsidR="00B16707" w:rsidRDefault="00B16707" w:rsidP="004C4964">
            <w:pPr>
              <w:pStyle w:val="TAL"/>
              <w:keepNext w:val="0"/>
              <w:jc w:val="center"/>
              <w:rPr>
                <w:lang w:val="en-US"/>
              </w:rPr>
            </w:pPr>
            <w:r>
              <w:rPr>
                <w:lang w:val="en-US"/>
              </w:rPr>
              <w:t>M</w:t>
            </w:r>
          </w:p>
        </w:tc>
        <w:tc>
          <w:tcPr>
            <w:tcW w:w="1112" w:type="dxa"/>
          </w:tcPr>
          <w:p w14:paraId="2EC735ED" w14:textId="77777777" w:rsidR="00B16707" w:rsidRDefault="00B16707" w:rsidP="004C4964">
            <w:pPr>
              <w:pStyle w:val="TAL"/>
              <w:keepNext w:val="0"/>
              <w:jc w:val="center"/>
              <w:rPr>
                <w:lang w:val="en-US"/>
              </w:rPr>
            </w:pPr>
            <w:r>
              <w:rPr>
                <w:lang w:val="en-US"/>
              </w:rPr>
              <w:t>-</w:t>
            </w:r>
          </w:p>
        </w:tc>
        <w:tc>
          <w:tcPr>
            <w:tcW w:w="1418" w:type="dxa"/>
          </w:tcPr>
          <w:p w14:paraId="2B6C889C" w14:textId="77777777" w:rsidR="00B16707" w:rsidRDefault="00B16707" w:rsidP="004C4964">
            <w:pPr>
              <w:pStyle w:val="TAL"/>
              <w:keepNext w:val="0"/>
              <w:jc w:val="center"/>
              <w:rPr>
                <w:lang w:val="en-US"/>
              </w:rPr>
            </w:pPr>
            <w:r>
              <w:rPr>
                <w:lang w:val="en-US"/>
              </w:rPr>
              <w:t>-</w:t>
            </w:r>
          </w:p>
        </w:tc>
        <w:tc>
          <w:tcPr>
            <w:tcW w:w="1418" w:type="dxa"/>
          </w:tcPr>
          <w:p w14:paraId="7DC19565" w14:textId="77777777" w:rsidR="00B16707" w:rsidRDefault="00B16707" w:rsidP="004C4964">
            <w:pPr>
              <w:pStyle w:val="TAL"/>
              <w:keepNext w:val="0"/>
              <w:jc w:val="center"/>
              <w:rPr>
                <w:lang w:val="en-US"/>
              </w:rPr>
            </w:pPr>
            <w:r>
              <w:rPr>
                <w:lang w:val="en-US"/>
              </w:rPr>
              <w:t>M</w:t>
            </w:r>
          </w:p>
        </w:tc>
      </w:tr>
      <w:tr w:rsidR="00B16707" w14:paraId="7FDDACDC" w14:textId="77777777" w:rsidTr="004C4964">
        <w:tc>
          <w:tcPr>
            <w:tcW w:w="1809" w:type="dxa"/>
            <w:vMerge/>
            <w:tcBorders>
              <w:top w:val="nil"/>
              <w:left w:val="single" w:sz="6" w:space="0" w:color="auto"/>
              <w:bottom w:val="single" w:sz="6" w:space="0" w:color="auto"/>
              <w:right w:val="single" w:sz="6" w:space="0" w:color="auto"/>
            </w:tcBorders>
          </w:tcPr>
          <w:p w14:paraId="747279EF" w14:textId="77777777" w:rsidR="00B16707" w:rsidRDefault="00B16707" w:rsidP="004C4964">
            <w:pPr>
              <w:pStyle w:val="TAL"/>
              <w:keepNext w:val="0"/>
              <w:rPr>
                <w:rFonts w:ascii="Courier New" w:hAnsi="Courier New" w:cs="Courier New"/>
                <w:lang w:val="en-US"/>
              </w:rPr>
            </w:pPr>
          </w:p>
        </w:tc>
        <w:tc>
          <w:tcPr>
            <w:tcW w:w="1701" w:type="dxa"/>
            <w:vMerge/>
            <w:tcBorders>
              <w:top w:val="nil"/>
              <w:left w:val="single" w:sz="6" w:space="0" w:color="auto"/>
              <w:bottom w:val="single" w:sz="6" w:space="0" w:color="auto"/>
            </w:tcBorders>
          </w:tcPr>
          <w:p w14:paraId="66BCCC8B" w14:textId="77777777" w:rsidR="00B16707" w:rsidRDefault="00B16707" w:rsidP="004C4964">
            <w:pPr>
              <w:pStyle w:val="TAL"/>
              <w:keepNext w:val="0"/>
              <w:jc w:val="center"/>
              <w:rPr>
                <w:lang w:val="en-US"/>
              </w:rPr>
            </w:pPr>
          </w:p>
        </w:tc>
        <w:tc>
          <w:tcPr>
            <w:tcW w:w="1317" w:type="dxa"/>
          </w:tcPr>
          <w:p w14:paraId="73FFE11C" w14:textId="77777777" w:rsidR="00B16707" w:rsidRDefault="00B16707" w:rsidP="004C4964">
            <w:pPr>
              <w:pStyle w:val="TAL"/>
              <w:keepNext w:val="0"/>
              <w:jc w:val="center"/>
              <w:rPr>
                <w:lang w:val="en-US"/>
              </w:rPr>
            </w:pPr>
            <w:r>
              <w:rPr>
                <w:lang w:val="en-US"/>
              </w:rPr>
              <w:t>T</w:t>
            </w:r>
          </w:p>
        </w:tc>
        <w:tc>
          <w:tcPr>
            <w:tcW w:w="1112" w:type="dxa"/>
          </w:tcPr>
          <w:p w14:paraId="3A6BEF9A" w14:textId="77777777" w:rsidR="00B16707" w:rsidRDefault="00B16707" w:rsidP="004C4964">
            <w:pPr>
              <w:pStyle w:val="TAL"/>
              <w:keepNext w:val="0"/>
              <w:jc w:val="center"/>
              <w:rPr>
                <w:lang w:val="en-US"/>
              </w:rPr>
            </w:pPr>
            <w:r>
              <w:rPr>
                <w:lang w:val="en-US"/>
              </w:rPr>
              <w:t>F</w:t>
            </w:r>
          </w:p>
        </w:tc>
        <w:tc>
          <w:tcPr>
            <w:tcW w:w="1418" w:type="dxa"/>
          </w:tcPr>
          <w:p w14:paraId="59D3A74F" w14:textId="77777777" w:rsidR="00B16707" w:rsidRDefault="00B16707" w:rsidP="004C4964">
            <w:pPr>
              <w:pStyle w:val="TAL"/>
              <w:keepNext w:val="0"/>
              <w:jc w:val="center"/>
              <w:rPr>
                <w:lang w:val="en-US"/>
              </w:rPr>
            </w:pPr>
            <w:r>
              <w:rPr>
                <w:lang w:val="en-US"/>
              </w:rPr>
              <w:t>F</w:t>
            </w:r>
          </w:p>
        </w:tc>
        <w:tc>
          <w:tcPr>
            <w:tcW w:w="1418" w:type="dxa"/>
          </w:tcPr>
          <w:p w14:paraId="27C65CAA" w14:textId="77777777" w:rsidR="00B16707" w:rsidRDefault="00B16707" w:rsidP="004C4964">
            <w:pPr>
              <w:pStyle w:val="TAL"/>
              <w:keepNext w:val="0"/>
              <w:jc w:val="center"/>
              <w:rPr>
                <w:lang w:val="en-US"/>
              </w:rPr>
            </w:pPr>
            <w:r>
              <w:rPr>
                <w:lang w:val="en-US"/>
              </w:rPr>
              <w:t>T</w:t>
            </w:r>
          </w:p>
        </w:tc>
      </w:tr>
    </w:tbl>
    <w:p w14:paraId="763D8295" w14:textId="77777777" w:rsidR="00B16707" w:rsidRDefault="00B16707" w:rsidP="00B16707">
      <w:pPr>
        <w:rPr>
          <w:lang w:val="en-US"/>
        </w:rPr>
      </w:pPr>
    </w:p>
    <w:p w14:paraId="30C78857" w14:textId="77777777" w:rsidR="00B16707" w:rsidRDefault="00B16707" w:rsidP="00B16707">
      <w:pPr>
        <w:pStyle w:val="3"/>
        <w:spacing w:before="480"/>
      </w:pPr>
      <w:bookmarkStart w:id="19" w:name="_Toc485043934"/>
      <w:r>
        <w:t>4.3.3</w:t>
      </w:r>
      <w:r>
        <w:tab/>
      </w:r>
      <w:r>
        <w:rPr>
          <w:rFonts w:ascii="Courier New" w:hAnsi="Courier New" w:cs="Courier New"/>
          <w:i/>
        </w:rPr>
        <w:t>Function_</w:t>
      </w:r>
      <w:bookmarkEnd w:id="19"/>
    </w:p>
    <w:p w14:paraId="71C62EF8" w14:textId="77777777" w:rsidR="00B16707" w:rsidRDefault="00B16707" w:rsidP="00B16707">
      <w:pPr>
        <w:pStyle w:val="4"/>
      </w:pPr>
      <w:bookmarkStart w:id="20" w:name="_Toc485043935"/>
      <w:r>
        <w:t>4.3.3.1</w:t>
      </w:r>
      <w:r>
        <w:tab/>
        <w:t>Definition</w:t>
      </w:r>
      <w:bookmarkEnd w:id="20"/>
    </w:p>
    <w:p w14:paraId="5B04D73A" w14:textId="77777777" w:rsidR="00B16707" w:rsidRDefault="00B16707" w:rsidP="00B16707">
      <w:pPr>
        <w:keepNext/>
        <w:rPr>
          <w:lang w:val="en-US"/>
        </w:rPr>
      </w:pPr>
      <w:r>
        <w:rPr>
          <w:snapToGrid w:val="0"/>
          <w:lang w:val="en-US"/>
        </w:rPr>
        <w:t xml:space="preserve">This represents </w:t>
      </w:r>
      <w:r>
        <w:t>a process, task, transformation or a relation between inputs and outputs.</w:t>
      </w:r>
    </w:p>
    <w:p w14:paraId="63C1C514" w14:textId="77777777" w:rsidR="00B16707" w:rsidRDefault="00B16707" w:rsidP="00B16707">
      <w:pPr>
        <w:pStyle w:val="4"/>
        <w:rPr>
          <w:ins w:id="21" w:author="Huawei" w:date="2019-07-22T20:31:00Z"/>
        </w:rPr>
      </w:pPr>
      <w:bookmarkStart w:id="22" w:name="_Toc485043936"/>
      <w:r>
        <w:t>4.3.3.2</w:t>
      </w:r>
      <w:r>
        <w:tab/>
        <w:t>Attributes</w:t>
      </w:r>
      <w:bookmarkEnd w:id="22"/>
    </w:p>
    <w:p w14:paraId="60908F82" w14:textId="5A75B30A" w:rsidR="00B16707" w:rsidRPr="00B16707" w:rsidRDefault="00B16707" w:rsidP="00B16707">
      <w:pPr>
        <w:rPr>
          <w:noProof/>
        </w:rPr>
      </w:pPr>
      <w:ins w:id="23" w:author="Huawei" w:date="2019-07-22T20:31:00Z">
        <w:r>
          <w:t>The Function_ IOC includes the following attributes in the table and attributes inherited from its immediate inherited parent IOC, i.e. Top IOC</w:t>
        </w:r>
        <w:r w:rsidR="0070451F">
          <w:t>_</w:t>
        </w:r>
        <w:r>
          <w:t xml:space="preserve"> as defined in clause 4.3.8.</w:t>
        </w:r>
      </w:ins>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676"/>
        <w:gridCol w:w="1834"/>
        <w:gridCol w:w="1276"/>
        <w:gridCol w:w="1134"/>
        <w:gridCol w:w="1418"/>
        <w:gridCol w:w="1417"/>
      </w:tblGrid>
      <w:tr w:rsidR="00B16707" w14:paraId="09FEB089" w14:textId="77777777" w:rsidTr="004C4964">
        <w:tc>
          <w:tcPr>
            <w:tcW w:w="1676" w:type="dxa"/>
            <w:tcBorders>
              <w:bottom w:val="single" w:sz="6" w:space="0" w:color="auto"/>
            </w:tcBorders>
            <w:shd w:val="clear" w:color="auto" w:fill="E0E0E0"/>
          </w:tcPr>
          <w:p w14:paraId="1BB27785" w14:textId="77777777" w:rsidR="00B16707" w:rsidRDefault="00B16707" w:rsidP="004C4964">
            <w:pPr>
              <w:pStyle w:val="TAH"/>
              <w:rPr>
                <w:lang w:val="en-US"/>
              </w:rPr>
            </w:pPr>
            <w:r>
              <w:rPr>
                <w:lang w:val="en-US"/>
              </w:rPr>
              <w:t>Attribute Name</w:t>
            </w:r>
          </w:p>
        </w:tc>
        <w:tc>
          <w:tcPr>
            <w:tcW w:w="1834" w:type="dxa"/>
            <w:tcBorders>
              <w:bottom w:val="single" w:sz="6" w:space="0" w:color="auto"/>
            </w:tcBorders>
            <w:shd w:val="clear" w:color="auto" w:fill="E0E0E0"/>
          </w:tcPr>
          <w:p w14:paraId="289FE855" w14:textId="77777777" w:rsidR="00B16707" w:rsidRDefault="00B16707" w:rsidP="004C4964">
            <w:pPr>
              <w:pStyle w:val="TAH"/>
              <w:rPr>
                <w:lang w:val="en-US"/>
              </w:rPr>
            </w:pPr>
            <w:r>
              <w:rPr>
                <w:lang w:val="en-US"/>
              </w:rPr>
              <w:t>Support Qualifier</w:t>
            </w:r>
          </w:p>
        </w:tc>
        <w:tc>
          <w:tcPr>
            <w:tcW w:w="1276" w:type="dxa"/>
            <w:shd w:val="clear" w:color="auto" w:fill="E0E0E0"/>
          </w:tcPr>
          <w:p w14:paraId="19A0D581" w14:textId="77777777" w:rsidR="00B16707" w:rsidRDefault="00B16707" w:rsidP="004C4964">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E0E0E0"/>
          </w:tcPr>
          <w:p w14:paraId="4A2B7A6C" w14:textId="77777777" w:rsidR="00B16707" w:rsidRDefault="00B16707" w:rsidP="004C4964">
            <w:pPr>
              <w:pStyle w:val="TAH"/>
              <w:rPr>
                <w:lang w:val="en-US"/>
              </w:rPr>
            </w:pPr>
            <w:proofErr w:type="spellStart"/>
            <w:r>
              <w:rPr>
                <w:rFonts w:cs="Arial"/>
                <w:bCs/>
                <w:szCs w:val="18"/>
              </w:rPr>
              <w:t>isWritable</w:t>
            </w:r>
            <w:proofErr w:type="spellEnd"/>
          </w:p>
        </w:tc>
        <w:tc>
          <w:tcPr>
            <w:tcW w:w="1418" w:type="dxa"/>
            <w:shd w:val="clear" w:color="auto" w:fill="E0E0E0"/>
          </w:tcPr>
          <w:p w14:paraId="010462CC" w14:textId="77777777" w:rsidR="00B16707" w:rsidRDefault="00B16707" w:rsidP="004C4964">
            <w:pPr>
              <w:pStyle w:val="TAH"/>
              <w:rPr>
                <w:lang w:val="en-US"/>
              </w:rPr>
            </w:pPr>
            <w:proofErr w:type="spellStart"/>
            <w:r>
              <w:rPr>
                <w:rFonts w:cs="Arial"/>
                <w:bCs/>
                <w:szCs w:val="18"/>
              </w:rPr>
              <w:t>isInvariant</w:t>
            </w:r>
            <w:proofErr w:type="spellEnd"/>
          </w:p>
        </w:tc>
        <w:tc>
          <w:tcPr>
            <w:tcW w:w="1417" w:type="dxa"/>
            <w:shd w:val="clear" w:color="auto" w:fill="E0E0E0"/>
          </w:tcPr>
          <w:p w14:paraId="204ECC42" w14:textId="77777777" w:rsidR="00B16707" w:rsidRDefault="00B16707" w:rsidP="004C4964">
            <w:pPr>
              <w:pStyle w:val="TAH"/>
              <w:rPr>
                <w:lang w:val="en-US"/>
              </w:rPr>
            </w:pPr>
            <w:proofErr w:type="spellStart"/>
            <w:r>
              <w:rPr>
                <w:rFonts w:cs="Arial"/>
                <w:bCs/>
                <w:szCs w:val="18"/>
              </w:rPr>
              <w:t>isNotifyable</w:t>
            </w:r>
            <w:proofErr w:type="spellEnd"/>
          </w:p>
        </w:tc>
      </w:tr>
      <w:tr w:rsidR="00B16707" w14:paraId="27E6C694" w14:textId="77777777" w:rsidTr="004C4964">
        <w:tc>
          <w:tcPr>
            <w:tcW w:w="1676" w:type="dxa"/>
            <w:vMerge w:val="restart"/>
            <w:tcBorders>
              <w:top w:val="single" w:sz="6" w:space="0" w:color="auto"/>
              <w:left w:val="single" w:sz="6" w:space="0" w:color="auto"/>
              <w:bottom w:val="single" w:sz="6" w:space="0" w:color="auto"/>
            </w:tcBorders>
            <w:vAlign w:val="center"/>
          </w:tcPr>
          <w:p w14:paraId="0AC72B5C" w14:textId="77777777" w:rsidR="00B16707" w:rsidRDefault="00B16707" w:rsidP="004C4964">
            <w:pPr>
              <w:pStyle w:val="TAL"/>
              <w:keepNext w:val="0"/>
              <w:rPr>
                <w:lang w:val="en-US" w:eastAsia="de-DE"/>
              </w:rPr>
            </w:pPr>
            <w:proofErr w:type="spellStart"/>
            <w:r>
              <w:rPr>
                <w:rFonts w:ascii="Courier New" w:hAnsi="Courier New" w:cs="Courier New"/>
                <w:lang w:val="en-US" w:eastAsia="de-DE"/>
              </w:rPr>
              <w:t>userLabel</w:t>
            </w:r>
            <w:proofErr w:type="spellEnd"/>
          </w:p>
        </w:tc>
        <w:tc>
          <w:tcPr>
            <w:tcW w:w="1834" w:type="dxa"/>
            <w:vMerge w:val="restart"/>
            <w:tcBorders>
              <w:top w:val="single" w:sz="6" w:space="0" w:color="auto"/>
              <w:bottom w:val="single" w:sz="6" w:space="0" w:color="auto"/>
            </w:tcBorders>
            <w:vAlign w:val="center"/>
          </w:tcPr>
          <w:p w14:paraId="15D7315E" w14:textId="77777777" w:rsidR="00B16707" w:rsidRDefault="00B16707" w:rsidP="004C4964">
            <w:pPr>
              <w:pStyle w:val="TAL"/>
              <w:jc w:val="center"/>
              <w:rPr>
                <w:lang w:val="en-US"/>
              </w:rPr>
            </w:pPr>
            <w:r>
              <w:rPr>
                <w:lang w:val="en-US"/>
              </w:rPr>
              <w:t>O</w:t>
            </w:r>
          </w:p>
        </w:tc>
        <w:tc>
          <w:tcPr>
            <w:tcW w:w="1276" w:type="dxa"/>
          </w:tcPr>
          <w:p w14:paraId="7B8DA32C" w14:textId="77777777" w:rsidR="00B16707" w:rsidRDefault="00B16707" w:rsidP="004C4964">
            <w:pPr>
              <w:pStyle w:val="TAL"/>
              <w:jc w:val="center"/>
              <w:rPr>
                <w:lang w:val="en-US"/>
              </w:rPr>
            </w:pPr>
            <w:r>
              <w:rPr>
                <w:lang w:val="en-US"/>
              </w:rPr>
              <w:t>M</w:t>
            </w:r>
          </w:p>
        </w:tc>
        <w:tc>
          <w:tcPr>
            <w:tcW w:w="1134" w:type="dxa"/>
          </w:tcPr>
          <w:p w14:paraId="03B9C424" w14:textId="77777777" w:rsidR="00B16707" w:rsidRDefault="00B16707" w:rsidP="004C4964">
            <w:pPr>
              <w:pStyle w:val="TAL"/>
              <w:jc w:val="center"/>
              <w:rPr>
                <w:lang w:val="en-US"/>
              </w:rPr>
            </w:pPr>
            <w:r>
              <w:rPr>
                <w:lang w:val="en-US"/>
              </w:rPr>
              <w:t>M</w:t>
            </w:r>
          </w:p>
        </w:tc>
        <w:tc>
          <w:tcPr>
            <w:tcW w:w="1418" w:type="dxa"/>
          </w:tcPr>
          <w:p w14:paraId="08A6393A" w14:textId="77777777" w:rsidR="00B16707" w:rsidRDefault="00B16707" w:rsidP="004C4964">
            <w:pPr>
              <w:pStyle w:val="TAL"/>
              <w:jc w:val="center"/>
              <w:rPr>
                <w:lang w:val="en-US"/>
              </w:rPr>
            </w:pPr>
            <w:r>
              <w:rPr>
                <w:lang w:val="en-US"/>
              </w:rPr>
              <w:t>-</w:t>
            </w:r>
          </w:p>
        </w:tc>
        <w:tc>
          <w:tcPr>
            <w:tcW w:w="1417" w:type="dxa"/>
          </w:tcPr>
          <w:p w14:paraId="6BEE169F" w14:textId="77777777" w:rsidR="00B16707" w:rsidRDefault="00B16707" w:rsidP="004C4964">
            <w:pPr>
              <w:pStyle w:val="TAL"/>
              <w:jc w:val="center"/>
              <w:rPr>
                <w:lang w:val="en-US"/>
              </w:rPr>
            </w:pPr>
            <w:r>
              <w:rPr>
                <w:lang w:val="en-US"/>
              </w:rPr>
              <w:t>M</w:t>
            </w:r>
          </w:p>
        </w:tc>
      </w:tr>
      <w:tr w:rsidR="00B16707" w14:paraId="4EF0B382" w14:textId="77777777" w:rsidTr="004C4964">
        <w:tc>
          <w:tcPr>
            <w:tcW w:w="1676" w:type="dxa"/>
            <w:vMerge/>
            <w:tcBorders>
              <w:top w:val="nil"/>
              <w:left w:val="single" w:sz="6" w:space="0" w:color="auto"/>
              <w:bottom w:val="single" w:sz="6" w:space="0" w:color="auto"/>
            </w:tcBorders>
          </w:tcPr>
          <w:p w14:paraId="5B5CD622" w14:textId="77777777" w:rsidR="00B16707" w:rsidRDefault="00B16707" w:rsidP="004C4964">
            <w:pPr>
              <w:pStyle w:val="TAL"/>
              <w:keepNext w:val="0"/>
              <w:rPr>
                <w:rFonts w:ascii="Courier New" w:hAnsi="Courier New" w:cs="Courier New"/>
                <w:lang w:val="en-US" w:eastAsia="de-DE"/>
              </w:rPr>
            </w:pPr>
          </w:p>
        </w:tc>
        <w:tc>
          <w:tcPr>
            <w:tcW w:w="1834" w:type="dxa"/>
            <w:vMerge/>
            <w:tcBorders>
              <w:top w:val="nil"/>
              <w:bottom w:val="single" w:sz="6" w:space="0" w:color="auto"/>
            </w:tcBorders>
          </w:tcPr>
          <w:p w14:paraId="138FC34D" w14:textId="77777777" w:rsidR="00B16707" w:rsidRDefault="00B16707" w:rsidP="004C4964">
            <w:pPr>
              <w:pStyle w:val="TAL"/>
              <w:jc w:val="center"/>
              <w:rPr>
                <w:lang w:val="en-US"/>
              </w:rPr>
            </w:pPr>
          </w:p>
        </w:tc>
        <w:tc>
          <w:tcPr>
            <w:tcW w:w="1276" w:type="dxa"/>
          </w:tcPr>
          <w:p w14:paraId="0D44187F" w14:textId="77777777" w:rsidR="00B16707" w:rsidRDefault="00B16707" w:rsidP="004C4964">
            <w:pPr>
              <w:pStyle w:val="TAL"/>
              <w:jc w:val="center"/>
              <w:rPr>
                <w:lang w:val="en-US"/>
              </w:rPr>
            </w:pPr>
            <w:r>
              <w:rPr>
                <w:lang w:val="en-US"/>
              </w:rPr>
              <w:t>T</w:t>
            </w:r>
          </w:p>
        </w:tc>
        <w:tc>
          <w:tcPr>
            <w:tcW w:w="1134" w:type="dxa"/>
          </w:tcPr>
          <w:p w14:paraId="086C8A78" w14:textId="77777777" w:rsidR="00B16707" w:rsidRDefault="00B16707" w:rsidP="004C4964">
            <w:pPr>
              <w:pStyle w:val="TAL"/>
              <w:jc w:val="center"/>
              <w:rPr>
                <w:lang w:val="en-US"/>
              </w:rPr>
            </w:pPr>
            <w:r>
              <w:rPr>
                <w:lang w:val="en-US"/>
              </w:rPr>
              <w:t>T</w:t>
            </w:r>
          </w:p>
        </w:tc>
        <w:tc>
          <w:tcPr>
            <w:tcW w:w="1418" w:type="dxa"/>
          </w:tcPr>
          <w:p w14:paraId="4708D843" w14:textId="77777777" w:rsidR="00B16707" w:rsidRDefault="00B16707" w:rsidP="004C4964">
            <w:pPr>
              <w:pStyle w:val="TAL"/>
              <w:jc w:val="center"/>
              <w:rPr>
                <w:lang w:val="en-US"/>
              </w:rPr>
            </w:pPr>
            <w:r>
              <w:rPr>
                <w:lang w:val="en-US"/>
              </w:rPr>
              <w:t>F</w:t>
            </w:r>
          </w:p>
        </w:tc>
        <w:tc>
          <w:tcPr>
            <w:tcW w:w="1417" w:type="dxa"/>
          </w:tcPr>
          <w:p w14:paraId="395D64CC" w14:textId="77777777" w:rsidR="00B16707" w:rsidRDefault="00B16707" w:rsidP="004C4964">
            <w:pPr>
              <w:pStyle w:val="TAL"/>
              <w:jc w:val="center"/>
              <w:rPr>
                <w:lang w:val="en-US"/>
              </w:rPr>
            </w:pPr>
            <w:r>
              <w:rPr>
                <w:lang w:val="en-US"/>
              </w:rPr>
              <w:t>T</w:t>
            </w:r>
          </w:p>
        </w:tc>
      </w:tr>
    </w:tbl>
    <w:p w14:paraId="0323746C" w14:textId="77777777" w:rsidR="00B16707" w:rsidRDefault="00B16707" w:rsidP="00B16707">
      <w:pPr>
        <w:rPr>
          <w:lang w:val="en-US"/>
        </w:rPr>
      </w:pPr>
    </w:p>
    <w:p w14:paraId="0235FFD2" w14:textId="77777777" w:rsidR="00B16707" w:rsidRDefault="00B16707" w:rsidP="00B16707">
      <w:pPr>
        <w:pStyle w:val="3"/>
        <w:spacing w:before="480"/>
      </w:pPr>
      <w:bookmarkStart w:id="24" w:name="_Toc485043937"/>
      <w:r>
        <w:t>4.3.4</w:t>
      </w:r>
      <w:r>
        <w:tab/>
      </w:r>
      <w:proofErr w:type="spellStart"/>
      <w:r>
        <w:rPr>
          <w:rFonts w:ascii="Courier New" w:hAnsi="Courier New" w:cs="Courier New"/>
          <w:i/>
        </w:rPr>
        <w:t>ManagementSystem</w:t>
      </w:r>
      <w:proofErr w:type="spellEnd"/>
      <w:r>
        <w:rPr>
          <w:rFonts w:ascii="Courier New" w:hAnsi="Courier New" w:cs="Courier New"/>
          <w:i/>
        </w:rPr>
        <w:t>_</w:t>
      </w:r>
      <w:bookmarkEnd w:id="24"/>
    </w:p>
    <w:p w14:paraId="6CA3D1B0" w14:textId="77777777" w:rsidR="00B16707" w:rsidRDefault="00B16707" w:rsidP="00B16707">
      <w:pPr>
        <w:pStyle w:val="4"/>
      </w:pPr>
      <w:bookmarkStart w:id="25" w:name="_Toc485043938"/>
      <w:r>
        <w:t>4.3.4.1</w:t>
      </w:r>
      <w:r>
        <w:tab/>
        <w:t>Definition</w:t>
      </w:r>
      <w:bookmarkEnd w:id="25"/>
    </w:p>
    <w:p w14:paraId="63B038D4" w14:textId="77777777" w:rsidR="00B16707" w:rsidRDefault="00B16707" w:rsidP="00B16707">
      <w:pPr>
        <w:rPr>
          <w:lang w:val="en-US"/>
        </w:rPr>
      </w:pPr>
      <w:r>
        <w:rPr>
          <w:lang w:val="en-US"/>
        </w:rPr>
        <w:t>This represents a telecommunications management system (DM/EM) that contains functionality for managing a number of</w:t>
      </w:r>
      <w:r>
        <w:rPr>
          <w:rFonts w:ascii="Courier" w:hAnsi="Courier"/>
          <w:lang w:val="en-US"/>
        </w:rPr>
        <w:t xml:space="preserve"> </w:t>
      </w:r>
      <w:r>
        <w:rPr>
          <w:lang w:val="en-US"/>
        </w:rPr>
        <w:t>MEs. The management system communicates with the MEs directly or indirectly over one or more interfaces for the purpose of monitoring and/or controlling these MEs.</w:t>
      </w:r>
    </w:p>
    <w:p w14:paraId="7A8104F0" w14:textId="77777777" w:rsidR="00B16707" w:rsidRDefault="00B16707" w:rsidP="00B16707">
      <w:pPr>
        <w:rPr>
          <w:lang w:val="en-US"/>
        </w:rPr>
      </w:pPr>
      <w:r>
        <w:rPr>
          <w:lang w:val="en-US"/>
        </w:rPr>
        <w:t xml:space="preserve">This class has similar characteristics as the </w:t>
      </w:r>
      <w:proofErr w:type="spellStart"/>
      <w:r>
        <w:rPr>
          <w:rFonts w:ascii="Courier" w:hAnsi="Courier"/>
          <w:i/>
          <w:lang w:val="en-US"/>
        </w:rPr>
        <w:t>ManagedElement</w:t>
      </w:r>
      <w:proofErr w:type="spellEnd"/>
      <w:r>
        <w:rPr>
          <w:rFonts w:ascii="Courier" w:hAnsi="Courier"/>
          <w:lang w:val="en-US"/>
        </w:rPr>
        <w:t>_</w:t>
      </w:r>
      <w:r>
        <w:rPr>
          <w:lang w:val="en-US"/>
        </w:rPr>
        <w:t xml:space="preserve">. The main difference between these two classes is that the </w:t>
      </w:r>
      <w:proofErr w:type="spellStart"/>
      <w:r>
        <w:rPr>
          <w:rFonts w:ascii="Courier" w:hAnsi="Courier"/>
          <w:i/>
          <w:lang w:val="en-US"/>
        </w:rPr>
        <w:t>ManagementSystem</w:t>
      </w:r>
      <w:proofErr w:type="spellEnd"/>
      <w:r>
        <w:rPr>
          <w:rFonts w:ascii="Courier" w:hAnsi="Courier"/>
          <w:lang w:val="en-US"/>
        </w:rPr>
        <w:t>_</w:t>
      </w:r>
      <w:r>
        <w:rPr>
          <w:lang w:val="en-US"/>
        </w:rPr>
        <w:t xml:space="preserve"> has a special association to the MEs that it is responsible for managing. </w:t>
      </w:r>
    </w:p>
    <w:p w14:paraId="42A768EB" w14:textId="77777777" w:rsidR="00B16707" w:rsidRDefault="00B16707" w:rsidP="00B16707">
      <w:pPr>
        <w:pStyle w:val="4"/>
        <w:rPr>
          <w:ins w:id="26" w:author="Huawei" w:date="2019-07-22T20:31:00Z"/>
        </w:rPr>
      </w:pPr>
      <w:bookmarkStart w:id="27" w:name="_Toc485043939"/>
      <w:r>
        <w:t>4.3.4.2</w:t>
      </w:r>
      <w:r>
        <w:tab/>
        <w:t>Attributes</w:t>
      </w:r>
      <w:bookmarkEnd w:id="27"/>
    </w:p>
    <w:p w14:paraId="2549DB23" w14:textId="7062705B" w:rsidR="00B16707" w:rsidRPr="00B16707" w:rsidRDefault="00B16707">
      <w:pPr>
        <w:rPr>
          <w:noProof/>
        </w:rPr>
        <w:pPrChange w:id="28" w:author="Huawei" w:date="2019-07-22T20:31:00Z">
          <w:pPr>
            <w:pStyle w:val="4"/>
          </w:pPr>
        </w:pPrChange>
      </w:pPr>
      <w:ins w:id="29" w:author="Huawei" w:date="2019-07-22T20:31:00Z">
        <w:r>
          <w:t xml:space="preserve">The </w:t>
        </w:r>
        <w:proofErr w:type="spellStart"/>
        <w:r>
          <w:t>ManagementSystem</w:t>
        </w:r>
        <w:proofErr w:type="spellEnd"/>
        <w:r>
          <w:t>_ IOC includes the following attributes in the table and attributes inherited from its immediate inherited parent IOC, i.e. Top IOC</w:t>
        </w:r>
      </w:ins>
      <w:ins w:id="30" w:author="Huawei" w:date="2019-07-22T20:32:00Z">
        <w:r w:rsidR="0070451F">
          <w:t>_</w:t>
        </w:r>
      </w:ins>
      <w:ins w:id="31" w:author="Huawei" w:date="2019-07-22T20:31:00Z">
        <w:r>
          <w:t xml:space="preserve"> as defined in clause 4.3.8.</w:t>
        </w:r>
      </w:ins>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951"/>
        <w:gridCol w:w="1701"/>
        <w:gridCol w:w="1276"/>
        <w:gridCol w:w="1134"/>
        <w:gridCol w:w="1276"/>
        <w:gridCol w:w="1417"/>
      </w:tblGrid>
      <w:tr w:rsidR="00B16707" w14:paraId="7AF40E74" w14:textId="77777777" w:rsidTr="004C4964">
        <w:tc>
          <w:tcPr>
            <w:tcW w:w="1951" w:type="dxa"/>
            <w:shd w:val="clear" w:color="auto" w:fill="E0E0E0"/>
          </w:tcPr>
          <w:p w14:paraId="2B70D16B" w14:textId="77777777" w:rsidR="00B16707" w:rsidRDefault="00B16707" w:rsidP="004C4964">
            <w:pPr>
              <w:pStyle w:val="TAH"/>
              <w:rPr>
                <w:lang w:val="en-US"/>
              </w:rPr>
            </w:pPr>
            <w:r>
              <w:rPr>
                <w:lang w:val="en-US"/>
              </w:rPr>
              <w:t>Attribute Name</w:t>
            </w:r>
          </w:p>
        </w:tc>
        <w:tc>
          <w:tcPr>
            <w:tcW w:w="1701" w:type="dxa"/>
            <w:shd w:val="clear" w:color="auto" w:fill="E0E0E0"/>
          </w:tcPr>
          <w:p w14:paraId="221ECBBE" w14:textId="77777777" w:rsidR="00B16707" w:rsidRDefault="00B16707" w:rsidP="004C4964">
            <w:pPr>
              <w:pStyle w:val="TAH"/>
              <w:rPr>
                <w:lang w:val="en-US"/>
              </w:rPr>
            </w:pPr>
            <w:r>
              <w:rPr>
                <w:lang w:val="en-US"/>
              </w:rPr>
              <w:t>Support Qualifier</w:t>
            </w:r>
          </w:p>
        </w:tc>
        <w:tc>
          <w:tcPr>
            <w:tcW w:w="1276" w:type="dxa"/>
            <w:shd w:val="clear" w:color="auto" w:fill="E0E0E0"/>
          </w:tcPr>
          <w:p w14:paraId="127AF1A5" w14:textId="77777777" w:rsidR="00B16707" w:rsidRDefault="00B16707" w:rsidP="004C4964">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E0E0E0"/>
          </w:tcPr>
          <w:p w14:paraId="11951492" w14:textId="77777777" w:rsidR="00B16707" w:rsidRDefault="00B16707" w:rsidP="004C4964">
            <w:pPr>
              <w:pStyle w:val="TAH"/>
              <w:rPr>
                <w:lang w:val="en-US"/>
              </w:rPr>
            </w:pPr>
            <w:proofErr w:type="spellStart"/>
            <w:r>
              <w:rPr>
                <w:rFonts w:cs="Arial"/>
                <w:bCs/>
                <w:szCs w:val="18"/>
              </w:rPr>
              <w:t>isWritable</w:t>
            </w:r>
            <w:proofErr w:type="spellEnd"/>
          </w:p>
        </w:tc>
        <w:tc>
          <w:tcPr>
            <w:tcW w:w="1276" w:type="dxa"/>
            <w:shd w:val="clear" w:color="auto" w:fill="E0E0E0"/>
          </w:tcPr>
          <w:p w14:paraId="1F42DF69" w14:textId="77777777" w:rsidR="00B16707" w:rsidRDefault="00B16707" w:rsidP="004C4964">
            <w:pPr>
              <w:pStyle w:val="TAH"/>
              <w:rPr>
                <w:lang w:val="en-US"/>
              </w:rPr>
            </w:pPr>
            <w:proofErr w:type="spellStart"/>
            <w:r>
              <w:rPr>
                <w:rFonts w:cs="Arial"/>
                <w:bCs/>
                <w:szCs w:val="18"/>
              </w:rPr>
              <w:t>isInvariant</w:t>
            </w:r>
            <w:proofErr w:type="spellEnd"/>
          </w:p>
        </w:tc>
        <w:tc>
          <w:tcPr>
            <w:tcW w:w="1417" w:type="dxa"/>
            <w:shd w:val="clear" w:color="auto" w:fill="E0E0E0"/>
          </w:tcPr>
          <w:p w14:paraId="638185BA" w14:textId="77777777" w:rsidR="00B16707" w:rsidRDefault="00B16707" w:rsidP="004C4964">
            <w:pPr>
              <w:pStyle w:val="TAH"/>
              <w:rPr>
                <w:lang w:val="en-US"/>
              </w:rPr>
            </w:pPr>
            <w:proofErr w:type="spellStart"/>
            <w:r>
              <w:rPr>
                <w:rFonts w:cs="Arial"/>
                <w:bCs/>
                <w:szCs w:val="18"/>
              </w:rPr>
              <w:t>isNotifyable</w:t>
            </w:r>
            <w:proofErr w:type="spellEnd"/>
          </w:p>
        </w:tc>
      </w:tr>
      <w:tr w:rsidR="00B16707" w14:paraId="209DA01C" w14:textId="77777777" w:rsidTr="004C4964">
        <w:tc>
          <w:tcPr>
            <w:tcW w:w="1951" w:type="dxa"/>
            <w:vMerge w:val="restart"/>
            <w:vAlign w:val="center"/>
          </w:tcPr>
          <w:p w14:paraId="7FDB68D4" w14:textId="77777777" w:rsidR="00B16707" w:rsidRDefault="00B16707" w:rsidP="004C4964">
            <w:pPr>
              <w:pStyle w:val="TAL"/>
              <w:rPr>
                <w:lang w:val="en-US" w:eastAsia="de-DE"/>
              </w:rPr>
            </w:pPr>
            <w:proofErr w:type="spellStart"/>
            <w:r>
              <w:rPr>
                <w:rFonts w:ascii="Courier New" w:hAnsi="Courier New" w:cs="Courier New"/>
                <w:lang w:val="en-US" w:eastAsia="de-DE"/>
              </w:rPr>
              <w:t>userLabel</w:t>
            </w:r>
            <w:proofErr w:type="spellEnd"/>
          </w:p>
        </w:tc>
        <w:tc>
          <w:tcPr>
            <w:tcW w:w="1701" w:type="dxa"/>
            <w:vMerge w:val="restart"/>
            <w:vAlign w:val="center"/>
          </w:tcPr>
          <w:p w14:paraId="1F51946A" w14:textId="77777777" w:rsidR="00B16707" w:rsidRDefault="00B16707" w:rsidP="004C4964">
            <w:pPr>
              <w:pStyle w:val="TAL"/>
              <w:jc w:val="center"/>
              <w:rPr>
                <w:lang w:val="en-US"/>
              </w:rPr>
            </w:pPr>
            <w:r>
              <w:rPr>
                <w:lang w:val="en-US"/>
              </w:rPr>
              <w:t>M</w:t>
            </w:r>
          </w:p>
        </w:tc>
        <w:tc>
          <w:tcPr>
            <w:tcW w:w="1276" w:type="dxa"/>
          </w:tcPr>
          <w:p w14:paraId="17B762AE" w14:textId="77777777" w:rsidR="00B16707" w:rsidRDefault="00B16707" w:rsidP="004C4964">
            <w:pPr>
              <w:pStyle w:val="TAL"/>
              <w:jc w:val="center"/>
              <w:rPr>
                <w:lang w:val="en-US"/>
              </w:rPr>
            </w:pPr>
            <w:r>
              <w:rPr>
                <w:lang w:val="en-US"/>
              </w:rPr>
              <w:t>M</w:t>
            </w:r>
          </w:p>
        </w:tc>
        <w:tc>
          <w:tcPr>
            <w:tcW w:w="1134" w:type="dxa"/>
          </w:tcPr>
          <w:p w14:paraId="71515B37" w14:textId="77777777" w:rsidR="00B16707" w:rsidRDefault="00B16707" w:rsidP="004C4964">
            <w:pPr>
              <w:pStyle w:val="TAL"/>
              <w:jc w:val="center"/>
              <w:rPr>
                <w:lang w:val="en-US"/>
              </w:rPr>
            </w:pPr>
            <w:r>
              <w:rPr>
                <w:lang w:val="en-US"/>
              </w:rPr>
              <w:t>M</w:t>
            </w:r>
          </w:p>
        </w:tc>
        <w:tc>
          <w:tcPr>
            <w:tcW w:w="1276" w:type="dxa"/>
          </w:tcPr>
          <w:p w14:paraId="59253B0D" w14:textId="77777777" w:rsidR="00B16707" w:rsidRDefault="00B16707" w:rsidP="004C4964">
            <w:pPr>
              <w:pStyle w:val="TAL"/>
              <w:jc w:val="center"/>
              <w:rPr>
                <w:lang w:val="en-US"/>
              </w:rPr>
            </w:pPr>
            <w:r>
              <w:rPr>
                <w:lang w:val="en-US"/>
              </w:rPr>
              <w:t>-</w:t>
            </w:r>
          </w:p>
        </w:tc>
        <w:tc>
          <w:tcPr>
            <w:tcW w:w="1417" w:type="dxa"/>
          </w:tcPr>
          <w:p w14:paraId="0457351F" w14:textId="77777777" w:rsidR="00B16707" w:rsidRDefault="00B16707" w:rsidP="004C4964">
            <w:pPr>
              <w:pStyle w:val="TAL"/>
              <w:jc w:val="center"/>
              <w:rPr>
                <w:lang w:val="en-US"/>
              </w:rPr>
            </w:pPr>
            <w:r>
              <w:rPr>
                <w:lang w:val="en-US"/>
              </w:rPr>
              <w:t>M</w:t>
            </w:r>
          </w:p>
        </w:tc>
      </w:tr>
      <w:tr w:rsidR="00B16707" w14:paraId="39038760" w14:textId="77777777" w:rsidTr="004C4964">
        <w:tc>
          <w:tcPr>
            <w:tcW w:w="1951" w:type="dxa"/>
            <w:vMerge/>
            <w:tcBorders>
              <w:bottom w:val="single" w:sz="6" w:space="0" w:color="auto"/>
            </w:tcBorders>
          </w:tcPr>
          <w:p w14:paraId="5A140E57" w14:textId="77777777" w:rsidR="00B16707" w:rsidRDefault="00B16707" w:rsidP="004C4964">
            <w:pPr>
              <w:pStyle w:val="TAL"/>
              <w:rPr>
                <w:rFonts w:ascii="Courier New" w:hAnsi="Courier New" w:cs="Courier New"/>
                <w:lang w:val="en-US" w:eastAsia="de-DE"/>
              </w:rPr>
            </w:pPr>
          </w:p>
        </w:tc>
        <w:tc>
          <w:tcPr>
            <w:tcW w:w="1701" w:type="dxa"/>
            <w:vMerge/>
            <w:tcBorders>
              <w:bottom w:val="single" w:sz="6" w:space="0" w:color="auto"/>
            </w:tcBorders>
            <w:vAlign w:val="center"/>
          </w:tcPr>
          <w:p w14:paraId="4E76F3F9" w14:textId="77777777" w:rsidR="00B16707" w:rsidRDefault="00B16707" w:rsidP="004C4964">
            <w:pPr>
              <w:pStyle w:val="TAL"/>
              <w:jc w:val="center"/>
              <w:rPr>
                <w:lang w:val="en-US"/>
              </w:rPr>
            </w:pPr>
          </w:p>
        </w:tc>
        <w:tc>
          <w:tcPr>
            <w:tcW w:w="1276" w:type="dxa"/>
          </w:tcPr>
          <w:p w14:paraId="447A8587" w14:textId="77777777" w:rsidR="00B16707" w:rsidRDefault="00B16707" w:rsidP="004C4964">
            <w:pPr>
              <w:pStyle w:val="TAL"/>
              <w:jc w:val="center"/>
              <w:rPr>
                <w:lang w:val="en-US"/>
              </w:rPr>
            </w:pPr>
            <w:r>
              <w:rPr>
                <w:lang w:val="en-US"/>
              </w:rPr>
              <w:t>T</w:t>
            </w:r>
          </w:p>
        </w:tc>
        <w:tc>
          <w:tcPr>
            <w:tcW w:w="1134" w:type="dxa"/>
          </w:tcPr>
          <w:p w14:paraId="2B615F5D" w14:textId="77777777" w:rsidR="00B16707" w:rsidRDefault="00B16707" w:rsidP="004C4964">
            <w:pPr>
              <w:pStyle w:val="TAL"/>
              <w:jc w:val="center"/>
              <w:rPr>
                <w:lang w:val="en-US"/>
              </w:rPr>
            </w:pPr>
            <w:r>
              <w:rPr>
                <w:lang w:val="en-US"/>
              </w:rPr>
              <w:t>T</w:t>
            </w:r>
          </w:p>
        </w:tc>
        <w:tc>
          <w:tcPr>
            <w:tcW w:w="1276" w:type="dxa"/>
          </w:tcPr>
          <w:p w14:paraId="51944C06" w14:textId="77777777" w:rsidR="00B16707" w:rsidRDefault="00B16707" w:rsidP="004C4964">
            <w:pPr>
              <w:pStyle w:val="TAL"/>
              <w:jc w:val="center"/>
              <w:rPr>
                <w:lang w:val="en-US"/>
              </w:rPr>
            </w:pPr>
            <w:r>
              <w:rPr>
                <w:lang w:val="en-US"/>
              </w:rPr>
              <w:t>F</w:t>
            </w:r>
          </w:p>
        </w:tc>
        <w:tc>
          <w:tcPr>
            <w:tcW w:w="1417" w:type="dxa"/>
          </w:tcPr>
          <w:p w14:paraId="413568D5" w14:textId="77777777" w:rsidR="00B16707" w:rsidRDefault="00B16707" w:rsidP="004C4964">
            <w:pPr>
              <w:pStyle w:val="TAL"/>
              <w:jc w:val="center"/>
              <w:rPr>
                <w:lang w:val="en-US"/>
              </w:rPr>
            </w:pPr>
            <w:r>
              <w:rPr>
                <w:lang w:val="en-US"/>
              </w:rPr>
              <w:t>T</w:t>
            </w:r>
          </w:p>
        </w:tc>
      </w:tr>
      <w:tr w:rsidR="00B16707" w14:paraId="55085AFF" w14:textId="77777777" w:rsidTr="004C4964">
        <w:tc>
          <w:tcPr>
            <w:tcW w:w="1951" w:type="dxa"/>
            <w:tcBorders>
              <w:top w:val="single" w:sz="6" w:space="0" w:color="auto"/>
              <w:bottom w:val="single" w:sz="6" w:space="0" w:color="auto"/>
            </w:tcBorders>
            <w:shd w:val="clear" w:color="auto" w:fill="E0E0E0"/>
          </w:tcPr>
          <w:p w14:paraId="576D391A" w14:textId="77777777" w:rsidR="00B16707" w:rsidRDefault="00B16707" w:rsidP="004C4964">
            <w:pPr>
              <w:pStyle w:val="TAH"/>
              <w:rPr>
                <w:lang w:val="en-US" w:eastAsia="de-DE"/>
              </w:rPr>
            </w:pPr>
            <w:r>
              <w:rPr>
                <w:lang w:val="en-US" w:eastAsia="de-DE"/>
              </w:rPr>
              <w:t>Attribute related to role</w:t>
            </w:r>
          </w:p>
        </w:tc>
        <w:tc>
          <w:tcPr>
            <w:tcW w:w="1701" w:type="dxa"/>
            <w:tcBorders>
              <w:top w:val="single" w:sz="6" w:space="0" w:color="auto"/>
              <w:bottom w:val="single" w:sz="6" w:space="0" w:color="auto"/>
            </w:tcBorders>
            <w:shd w:val="clear" w:color="auto" w:fill="E0E0E0"/>
            <w:vAlign w:val="center"/>
          </w:tcPr>
          <w:p w14:paraId="14348260" w14:textId="77777777" w:rsidR="00B16707" w:rsidRDefault="00B16707" w:rsidP="004C4964">
            <w:pPr>
              <w:pStyle w:val="TAL"/>
              <w:jc w:val="center"/>
              <w:rPr>
                <w:lang w:val="en-US"/>
              </w:rPr>
            </w:pPr>
          </w:p>
        </w:tc>
        <w:tc>
          <w:tcPr>
            <w:tcW w:w="1276" w:type="dxa"/>
            <w:shd w:val="clear" w:color="auto" w:fill="E0E0E0"/>
          </w:tcPr>
          <w:p w14:paraId="3D7A4DE1" w14:textId="77777777" w:rsidR="00B16707" w:rsidRDefault="00B16707" w:rsidP="004C4964">
            <w:pPr>
              <w:pStyle w:val="TAL"/>
              <w:jc w:val="center"/>
              <w:rPr>
                <w:lang w:val="en-US"/>
              </w:rPr>
            </w:pPr>
          </w:p>
        </w:tc>
        <w:tc>
          <w:tcPr>
            <w:tcW w:w="1134" w:type="dxa"/>
            <w:shd w:val="clear" w:color="auto" w:fill="E0E0E0"/>
          </w:tcPr>
          <w:p w14:paraId="180A82A3" w14:textId="77777777" w:rsidR="00B16707" w:rsidRDefault="00B16707" w:rsidP="004C4964">
            <w:pPr>
              <w:pStyle w:val="TAL"/>
              <w:jc w:val="center"/>
              <w:rPr>
                <w:lang w:val="en-US"/>
              </w:rPr>
            </w:pPr>
          </w:p>
        </w:tc>
        <w:tc>
          <w:tcPr>
            <w:tcW w:w="1276" w:type="dxa"/>
            <w:shd w:val="clear" w:color="auto" w:fill="E0E0E0"/>
          </w:tcPr>
          <w:p w14:paraId="66426F25" w14:textId="77777777" w:rsidR="00B16707" w:rsidRDefault="00B16707" w:rsidP="004C4964">
            <w:pPr>
              <w:pStyle w:val="TAL"/>
              <w:jc w:val="center"/>
              <w:rPr>
                <w:lang w:val="en-US"/>
              </w:rPr>
            </w:pPr>
          </w:p>
        </w:tc>
        <w:tc>
          <w:tcPr>
            <w:tcW w:w="1417" w:type="dxa"/>
            <w:shd w:val="clear" w:color="auto" w:fill="E0E0E0"/>
          </w:tcPr>
          <w:p w14:paraId="1DAEC6AB" w14:textId="77777777" w:rsidR="00B16707" w:rsidRDefault="00B16707" w:rsidP="004C4964">
            <w:pPr>
              <w:pStyle w:val="TAL"/>
              <w:jc w:val="center"/>
              <w:rPr>
                <w:lang w:val="en-US"/>
              </w:rPr>
            </w:pPr>
          </w:p>
        </w:tc>
      </w:tr>
      <w:tr w:rsidR="00B16707" w14:paraId="1320A2D6" w14:textId="77777777" w:rsidTr="004C4964">
        <w:tc>
          <w:tcPr>
            <w:tcW w:w="1951" w:type="dxa"/>
            <w:vMerge w:val="restart"/>
            <w:tcBorders>
              <w:top w:val="single" w:sz="6" w:space="0" w:color="auto"/>
              <w:bottom w:val="single" w:sz="6" w:space="0" w:color="auto"/>
            </w:tcBorders>
            <w:vAlign w:val="center"/>
          </w:tcPr>
          <w:p w14:paraId="3C97D06A" w14:textId="77777777" w:rsidR="00B16707" w:rsidRDefault="00B16707" w:rsidP="004C4964">
            <w:pPr>
              <w:pStyle w:val="TAL"/>
              <w:keepNext w:val="0"/>
              <w:rPr>
                <w:rFonts w:ascii="Courier New" w:hAnsi="Courier New" w:cs="Courier New"/>
                <w:lang w:val="en-US" w:eastAsia="de-DE"/>
              </w:rPr>
            </w:pPr>
            <w:proofErr w:type="spellStart"/>
            <w:r>
              <w:rPr>
                <w:rFonts w:ascii="Courier New" w:hAnsi="Courier New" w:cs="Courier New"/>
                <w:lang w:val="en-US"/>
              </w:rPr>
              <w:t>managedElements</w:t>
            </w:r>
            <w:proofErr w:type="spellEnd"/>
          </w:p>
        </w:tc>
        <w:tc>
          <w:tcPr>
            <w:tcW w:w="1701" w:type="dxa"/>
            <w:vMerge w:val="restart"/>
            <w:tcBorders>
              <w:top w:val="single" w:sz="6" w:space="0" w:color="auto"/>
              <w:bottom w:val="single" w:sz="6" w:space="0" w:color="auto"/>
            </w:tcBorders>
            <w:vAlign w:val="center"/>
          </w:tcPr>
          <w:p w14:paraId="27233BF0" w14:textId="77777777" w:rsidR="00B16707" w:rsidRDefault="00B16707" w:rsidP="004C4964">
            <w:pPr>
              <w:pStyle w:val="TAL"/>
              <w:jc w:val="center"/>
              <w:rPr>
                <w:lang w:val="en-US"/>
              </w:rPr>
            </w:pPr>
            <w:r>
              <w:rPr>
                <w:lang w:val="en-US"/>
              </w:rPr>
              <w:t>O</w:t>
            </w:r>
          </w:p>
        </w:tc>
        <w:tc>
          <w:tcPr>
            <w:tcW w:w="1276" w:type="dxa"/>
          </w:tcPr>
          <w:p w14:paraId="0DBF4054" w14:textId="77777777" w:rsidR="00B16707" w:rsidRDefault="00B16707" w:rsidP="004C4964">
            <w:pPr>
              <w:pStyle w:val="TAL"/>
              <w:jc w:val="center"/>
              <w:rPr>
                <w:lang w:val="en-US"/>
              </w:rPr>
            </w:pPr>
            <w:r>
              <w:rPr>
                <w:lang w:val="en-US"/>
              </w:rPr>
              <w:t>M</w:t>
            </w:r>
          </w:p>
        </w:tc>
        <w:tc>
          <w:tcPr>
            <w:tcW w:w="1134" w:type="dxa"/>
          </w:tcPr>
          <w:p w14:paraId="7D139DB2" w14:textId="77777777" w:rsidR="00B16707" w:rsidRDefault="00B16707" w:rsidP="004C4964">
            <w:pPr>
              <w:pStyle w:val="TAL"/>
              <w:jc w:val="center"/>
              <w:rPr>
                <w:lang w:val="en-US"/>
              </w:rPr>
            </w:pPr>
            <w:r>
              <w:rPr>
                <w:lang w:val="en-US"/>
              </w:rPr>
              <w:t>-</w:t>
            </w:r>
          </w:p>
        </w:tc>
        <w:tc>
          <w:tcPr>
            <w:tcW w:w="1276" w:type="dxa"/>
          </w:tcPr>
          <w:p w14:paraId="7495A4EE" w14:textId="77777777" w:rsidR="00B16707" w:rsidRDefault="00B16707" w:rsidP="004C4964">
            <w:pPr>
              <w:pStyle w:val="TAL"/>
              <w:jc w:val="center"/>
              <w:rPr>
                <w:lang w:val="en-US"/>
              </w:rPr>
            </w:pPr>
            <w:r>
              <w:rPr>
                <w:lang w:val="en-US"/>
              </w:rPr>
              <w:t>-</w:t>
            </w:r>
          </w:p>
        </w:tc>
        <w:tc>
          <w:tcPr>
            <w:tcW w:w="1417" w:type="dxa"/>
          </w:tcPr>
          <w:p w14:paraId="2BE534A0" w14:textId="77777777" w:rsidR="00B16707" w:rsidRDefault="00B16707" w:rsidP="004C4964">
            <w:pPr>
              <w:pStyle w:val="TAL"/>
              <w:jc w:val="center"/>
              <w:rPr>
                <w:lang w:val="en-US"/>
              </w:rPr>
            </w:pPr>
            <w:r>
              <w:rPr>
                <w:lang w:val="en-US"/>
              </w:rPr>
              <w:t>M</w:t>
            </w:r>
          </w:p>
        </w:tc>
      </w:tr>
      <w:tr w:rsidR="00B16707" w14:paraId="5FA0015A" w14:textId="77777777" w:rsidTr="004C4964">
        <w:tc>
          <w:tcPr>
            <w:tcW w:w="1951" w:type="dxa"/>
            <w:vMerge/>
            <w:tcBorders>
              <w:top w:val="single" w:sz="6" w:space="0" w:color="auto"/>
              <w:bottom w:val="single" w:sz="6" w:space="0" w:color="auto"/>
            </w:tcBorders>
          </w:tcPr>
          <w:p w14:paraId="6613B4DF" w14:textId="77777777" w:rsidR="00B16707" w:rsidRDefault="00B16707" w:rsidP="004C4964">
            <w:pPr>
              <w:pStyle w:val="TAL"/>
              <w:keepNext w:val="0"/>
              <w:rPr>
                <w:rFonts w:ascii="Courier New" w:hAnsi="Courier New" w:cs="Courier New"/>
                <w:lang w:val="en-US"/>
              </w:rPr>
            </w:pPr>
          </w:p>
        </w:tc>
        <w:tc>
          <w:tcPr>
            <w:tcW w:w="1701" w:type="dxa"/>
            <w:vMerge/>
            <w:tcBorders>
              <w:top w:val="single" w:sz="6" w:space="0" w:color="auto"/>
              <w:bottom w:val="single" w:sz="6" w:space="0" w:color="auto"/>
            </w:tcBorders>
          </w:tcPr>
          <w:p w14:paraId="1D0EB3A5" w14:textId="77777777" w:rsidR="00B16707" w:rsidRDefault="00B16707" w:rsidP="004C4964">
            <w:pPr>
              <w:pStyle w:val="TAL"/>
              <w:jc w:val="center"/>
              <w:rPr>
                <w:lang w:val="en-US"/>
              </w:rPr>
            </w:pPr>
          </w:p>
        </w:tc>
        <w:tc>
          <w:tcPr>
            <w:tcW w:w="1276" w:type="dxa"/>
          </w:tcPr>
          <w:p w14:paraId="580E723E" w14:textId="77777777" w:rsidR="00B16707" w:rsidRDefault="00B16707" w:rsidP="004C4964">
            <w:pPr>
              <w:pStyle w:val="TAL"/>
              <w:jc w:val="center"/>
              <w:rPr>
                <w:lang w:val="en-US"/>
              </w:rPr>
            </w:pPr>
            <w:r>
              <w:rPr>
                <w:lang w:val="en-US"/>
              </w:rPr>
              <w:t>T</w:t>
            </w:r>
          </w:p>
        </w:tc>
        <w:tc>
          <w:tcPr>
            <w:tcW w:w="1134" w:type="dxa"/>
          </w:tcPr>
          <w:p w14:paraId="3D41A24B" w14:textId="77777777" w:rsidR="00B16707" w:rsidRDefault="00B16707" w:rsidP="004C4964">
            <w:pPr>
              <w:pStyle w:val="TAL"/>
              <w:jc w:val="center"/>
              <w:rPr>
                <w:lang w:val="en-US"/>
              </w:rPr>
            </w:pPr>
            <w:r>
              <w:rPr>
                <w:lang w:val="en-US"/>
              </w:rPr>
              <w:t>F</w:t>
            </w:r>
          </w:p>
        </w:tc>
        <w:tc>
          <w:tcPr>
            <w:tcW w:w="1276" w:type="dxa"/>
          </w:tcPr>
          <w:p w14:paraId="19FBF50F" w14:textId="77777777" w:rsidR="00B16707" w:rsidRDefault="00B16707" w:rsidP="004C4964">
            <w:pPr>
              <w:pStyle w:val="TAL"/>
              <w:jc w:val="center"/>
              <w:rPr>
                <w:lang w:val="en-US"/>
              </w:rPr>
            </w:pPr>
            <w:r>
              <w:rPr>
                <w:lang w:val="en-US"/>
              </w:rPr>
              <w:t>F</w:t>
            </w:r>
          </w:p>
        </w:tc>
        <w:tc>
          <w:tcPr>
            <w:tcW w:w="1417" w:type="dxa"/>
          </w:tcPr>
          <w:p w14:paraId="71F503CF" w14:textId="77777777" w:rsidR="00B16707" w:rsidRDefault="00B16707" w:rsidP="004C4964">
            <w:pPr>
              <w:pStyle w:val="TAL"/>
              <w:jc w:val="center"/>
              <w:rPr>
                <w:lang w:val="en-US"/>
              </w:rPr>
            </w:pPr>
            <w:r>
              <w:rPr>
                <w:lang w:val="en-US"/>
              </w:rPr>
              <w:t>T</w:t>
            </w:r>
          </w:p>
        </w:tc>
      </w:tr>
    </w:tbl>
    <w:p w14:paraId="1860BBEE" w14:textId="77777777" w:rsidR="00B16707" w:rsidRDefault="00B16707" w:rsidP="00B16707">
      <w:pPr>
        <w:rPr>
          <w:lang w:val="en-US"/>
        </w:rPr>
      </w:pPr>
    </w:p>
    <w:p w14:paraId="521651F5" w14:textId="77777777" w:rsidR="00B16707" w:rsidRDefault="00B16707" w:rsidP="00B16707">
      <w:pPr>
        <w:pStyle w:val="3"/>
        <w:spacing w:before="480"/>
      </w:pPr>
      <w:bookmarkStart w:id="32" w:name="_Toc485043940"/>
      <w:r>
        <w:t>4.3.5</w:t>
      </w:r>
      <w:r>
        <w:tab/>
      </w:r>
      <w:proofErr w:type="spellStart"/>
      <w:r>
        <w:rPr>
          <w:rFonts w:ascii="Courier New" w:hAnsi="Courier New" w:cs="Courier New"/>
          <w:i/>
        </w:rPr>
        <w:t>TopologicalLink</w:t>
      </w:r>
      <w:proofErr w:type="spellEnd"/>
      <w:r>
        <w:rPr>
          <w:rFonts w:ascii="Courier New" w:hAnsi="Courier New" w:cs="Courier New"/>
          <w:i/>
        </w:rPr>
        <w:t>_</w:t>
      </w:r>
      <w:bookmarkEnd w:id="32"/>
    </w:p>
    <w:p w14:paraId="3D52FC32" w14:textId="77777777" w:rsidR="00B16707" w:rsidRDefault="00B16707" w:rsidP="00B16707">
      <w:pPr>
        <w:pStyle w:val="4"/>
      </w:pPr>
      <w:bookmarkStart w:id="33" w:name="_Toc485043941"/>
      <w:r>
        <w:t>4.3.5.1</w:t>
      </w:r>
      <w:r>
        <w:tab/>
        <w:t>Definition</w:t>
      </w:r>
      <w:bookmarkEnd w:id="33"/>
    </w:p>
    <w:p w14:paraId="33A1DBFD" w14:textId="77777777" w:rsidR="00B16707" w:rsidRDefault="00B16707" w:rsidP="00B16707">
      <w:pPr>
        <w:rPr>
          <w:lang w:val="en-US"/>
        </w:rPr>
      </w:pPr>
      <w:r>
        <w:rPr>
          <w:lang w:val="en-US"/>
        </w:rPr>
        <w:t xml:space="preserve">The </w:t>
      </w:r>
      <w:proofErr w:type="spellStart"/>
      <w:r>
        <w:rPr>
          <w:rFonts w:ascii="Courier New" w:hAnsi="Courier New" w:cs="Courier New"/>
          <w:i/>
          <w:lang w:val="en-US"/>
        </w:rPr>
        <w:t>TopologicalLink</w:t>
      </w:r>
      <w:proofErr w:type="spellEnd"/>
      <w:r>
        <w:rPr>
          <w:i/>
          <w:lang w:val="en-US"/>
        </w:rPr>
        <w:t>_</w:t>
      </w:r>
      <w:r>
        <w:rPr>
          <w:lang w:val="en-US"/>
        </w:rPr>
        <w:t xml:space="preserve"> represents a communication relationship between network entities and indicates that information is intended to flow between those network entities. The </w:t>
      </w:r>
      <w:proofErr w:type="spellStart"/>
      <w:r>
        <w:rPr>
          <w:rFonts w:ascii="Courier New" w:hAnsi="Courier New" w:cs="Courier New"/>
          <w:i/>
          <w:lang w:val="en-US"/>
        </w:rPr>
        <w:t>TopologicalLink</w:t>
      </w:r>
      <w:proofErr w:type="spellEnd"/>
      <w:r>
        <w:rPr>
          <w:i/>
          <w:lang w:val="en-US"/>
        </w:rPr>
        <w:t>_</w:t>
      </w:r>
      <w:r>
        <w:rPr>
          <w:lang w:val="en-US"/>
        </w:rPr>
        <w:t xml:space="preserve"> always represents a logical relationship. </w:t>
      </w:r>
    </w:p>
    <w:p w14:paraId="638139DF" w14:textId="77777777" w:rsidR="00B16707" w:rsidRDefault="00B16707" w:rsidP="00B16707">
      <w:pPr>
        <w:pStyle w:val="4"/>
        <w:ind w:left="0" w:firstLine="0"/>
        <w:rPr>
          <w:ins w:id="34" w:author="Huawei" w:date="2019-07-22T20:32:00Z"/>
        </w:rPr>
      </w:pPr>
      <w:bookmarkStart w:id="35" w:name="_Toc485043942"/>
      <w:r>
        <w:t>4.3.5.2</w:t>
      </w:r>
      <w:r>
        <w:tab/>
        <w:t>Attributes</w:t>
      </w:r>
      <w:bookmarkEnd w:id="35"/>
    </w:p>
    <w:p w14:paraId="5DE251D9" w14:textId="16106DF4" w:rsidR="0070451F" w:rsidRPr="0070451F" w:rsidRDefault="0070451F" w:rsidP="00A90D76">
      <w:pPr>
        <w:rPr>
          <w:noProof/>
        </w:rPr>
      </w:pPr>
      <w:ins w:id="36" w:author="Huawei" w:date="2019-07-22T20:32:00Z">
        <w:r>
          <w:t xml:space="preserve">The </w:t>
        </w:r>
        <w:proofErr w:type="spellStart"/>
        <w:r>
          <w:t>TopologicalLink</w:t>
        </w:r>
        <w:proofErr w:type="spellEnd"/>
        <w:r>
          <w:t>_ IOC includes the following attributes in the table and attributes inherited from its immediate inherited parent IOC, i.e. Top IOC_ as defined in clause 4.3.8.</w:t>
        </w:r>
      </w:ins>
    </w:p>
    <w:tbl>
      <w:tblPr>
        <w:tblW w:w="4652"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2181"/>
        <w:gridCol w:w="1749"/>
        <w:gridCol w:w="1180"/>
        <w:gridCol w:w="1108"/>
        <w:gridCol w:w="1307"/>
        <w:gridCol w:w="1434"/>
      </w:tblGrid>
      <w:tr w:rsidR="00B16707" w14:paraId="3A61CC34" w14:textId="77777777" w:rsidTr="004C4964">
        <w:tc>
          <w:tcPr>
            <w:tcW w:w="2235" w:type="dxa"/>
            <w:shd w:val="clear" w:color="auto" w:fill="E0E0E0"/>
          </w:tcPr>
          <w:p w14:paraId="6F960C5B" w14:textId="77777777" w:rsidR="00B16707" w:rsidRDefault="00B16707" w:rsidP="004C4964">
            <w:pPr>
              <w:pStyle w:val="TAH"/>
              <w:rPr>
                <w:lang w:val="en-US"/>
              </w:rPr>
            </w:pPr>
            <w:r>
              <w:rPr>
                <w:lang w:val="en-US"/>
              </w:rPr>
              <w:t>Attribute Name</w:t>
            </w:r>
          </w:p>
        </w:tc>
        <w:tc>
          <w:tcPr>
            <w:tcW w:w="1791" w:type="dxa"/>
            <w:shd w:val="clear" w:color="auto" w:fill="E0E0E0"/>
          </w:tcPr>
          <w:p w14:paraId="6A64F1EC" w14:textId="77777777" w:rsidR="00B16707" w:rsidRDefault="00B16707" w:rsidP="004C4964">
            <w:pPr>
              <w:pStyle w:val="TAH"/>
              <w:rPr>
                <w:lang w:val="en-US"/>
              </w:rPr>
            </w:pPr>
            <w:r>
              <w:rPr>
                <w:lang w:val="en-US"/>
              </w:rPr>
              <w:t>Support Qualifier</w:t>
            </w:r>
          </w:p>
        </w:tc>
        <w:tc>
          <w:tcPr>
            <w:tcW w:w="1207" w:type="dxa"/>
            <w:shd w:val="clear" w:color="auto" w:fill="E0E0E0"/>
          </w:tcPr>
          <w:p w14:paraId="3DA1D61B" w14:textId="77777777" w:rsidR="00B16707" w:rsidRDefault="00B16707" w:rsidP="004C4964">
            <w:pPr>
              <w:pStyle w:val="TAH"/>
              <w:rPr>
                <w:lang w:val="en-US"/>
              </w:rPr>
            </w:pPr>
            <w:proofErr w:type="spellStart"/>
            <w:r>
              <w:rPr>
                <w:rFonts w:cs="Arial"/>
                <w:bCs/>
                <w:szCs w:val="18"/>
              </w:rPr>
              <w:t>isReadable</w:t>
            </w:r>
            <w:proofErr w:type="spellEnd"/>
            <w:r>
              <w:rPr>
                <w:rFonts w:cs="Arial"/>
                <w:bCs/>
                <w:szCs w:val="18"/>
              </w:rPr>
              <w:t xml:space="preserve"> </w:t>
            </w:r>
          </w:p>
        </w:tc>
        <w:tc>
          <w:tcPr>
            <w:tcW w:w="1133" w:type="dxa"/>
            <w:shd w:val="clear" w:color="auto" w:fill="E0E0E0"/>
          </w:tcPr>
          <w:p w14:paraId="049FAED1" w14:textId="77777777" w:rsidR="00B16707" w:rsidRDefault="00B16707" w:rsidP="004C4964">
            <w:pPr>
              <w:pStyle w:val="TAH"/>
              <w:rPr>
                <w:lang w:val="en-US"/>
              </w:rPr>
            </w:pPr>
            <w:proofErr w:type="spellStart"/>
            <w:r>
              <w:rPr>
                <w:rFonts w:cs="Arial"/>
                <w:bCs/>
                <w:szCs w:val="18"/>
              </w:rPr>
              <w:t>isWritable</w:t>
            </w:r>
            <w:proofErr w:type="spellEnd"/>
          </w:p>
        </w:tc>
        <w:tc>
          <w:tcPr>
            <w:tcW w:w="1337" w:type="dxa"/>
            <w:shd w:val="clear" w:color="auto" w:fill="E0E0E0"/>
          </w:tcPr>
          <w:p w14:paraId="7D0235B4" w14:textId="77777777" w:rsidR="00B16707" w:rsidRDefault="00B16707" w:rsidP="004C4964">
            <w:pPr>
              <w:pStyle w:val="TAH"/>
              <w:rPr>
                <w:lang w:val="en-US"/>
              </w:rPr>
            </w:pPr>
            <w:proofErr w:type="spellStart"/>
            <w:r>
              <w:rPr>
                <w:rFonts w:cs="Arial"/>
                <w:bCs/>
                <w:szCs w:val="18"/>
              </w:rPr>
              <w:t>isInvariant</w:t>
            </w:r>
            <w:proofErr w:type="spellEnd"/>
          </w:p>
        </w:tc>
        <w:tc>
          <w:tcPr>
            <w:tcW w:w="1468" w:type="dxa"/>
            <w:shd w:val="clear" w:color="auto" w:fill="E0E0E0"/>
          </w:tcPr>
          <w:p w14:paraId="58D339EB" w14:textId="77777777" w:rsidR="00B16707" w:rsidRDefault="00B16707" w:rsidP="004C4964">
            <w:pPr>
              <w:pStyle w:val="TAH"/>
              <w:rPr>
                <w:lang w:val="en-US"/>
              </w:rPr>
            </w:pPr>
            <w:proofErr w:type="spellStart"/>
            <w:r>
              <w:rPr>
                <w:rFonts w:cs="Arial"/>
                <w:bCs/>
                <w:szCs w:val="18"/>
              </w:rPr>
              <w:t>isNotifyable</w:t>
            </w:r>
            <w:proofErr w:type="spellEnd"/>
          </w:p>
        </w:tc>
      </w:tr>
      <w:tr w:rsidR="00B16707" w14:paraId="060623B0" w14:textId="77777777" w:rsidTr="004C4964">
        <w:tc>
          <w:tcPr>
            <w:tcW w:w="2235" w:type="dxa"/>
            <w:vMerge w:val="restart"/>
            <w:vAlign w:val="center"/>
          </w:tcPr>
          <w:p w14:paraId="54E3CCF1" w14:textId="77777777" w:rsidR="00B16707" w:rsidRDefault="00B16707" w:rsidP="004C4964">
            <w:pPr>
              <w:pStyle w:val="TAL"/>
              <w:rPr>
                <w:lang w:val="en-US"/>
              </w:rPr>
            </w:pPr>
            <w:proofErr w:type="spellStart"/>
            <w:r>
              <w:rPr>
                <w:rFonts w:ascii="Courier New" w:hAnsi="Courier New" w:cs="Courier New"/>
                <w:lang w:val="en-US"/>
              </w:rPr>
              <w:t>userLabel</w:t>
            </w:r>
            <w:proofErr w:type="spellEnd"/>
          </w:p>
        </w:tc>
        <w:tc>
          <w:tcPr>
            <w:tcW w:w="1791" w:type="dxa"/>
            <w:vMerge w:val="restart"/>
            <w:vAlign w:val="center"/>
          </w:tcPr>
          <w:p w14:paraId="423A2287" w14:textId="77777777" w:rsidR="00B16707" w:rsidRDefault="00B16707" w:rsidP="004C4964">
            <w:pPr>
              <w:pStyle w:val="TAL"/>
              <w:jc w:val="center"/>
              <w:rPr>
                <w:lang w:val="en-US"/>
              </w:rPr>
            </w:pPr>
            <w:r>
              <w:rPr>
                <w:lang w:val="en-US"/>
              </w:rPr>
              <w:t>M</w:t>
            </w:r>
          </w:p>
        </w:tc>
        <w:tc>
          <w:tcPr>
            <w:tcW w:w="1207" w:type="dxa"/>
          </w:tcPr>
          <w:p w14:paraId="4B4B5AE0" w14:textId="77777777" w:rsidR="00B16707" w:rsidRDefault="00B16707" w:rsidP="004C4964">
            <w:pPr>
              <w:pStyle w:val="TAL"/>
              <w:jc w:val="center"/>
              <w:rPr>
                <w:lang w:val="en-US"/>
              </w:rPr>
            </w:pPr>
            <w:r>
              <w:rPr>
                <w:lang w:val="en-US"/>
              </w:rPr>
              <w:t>M</w:t>
            </w:r>
          </w:p>
        </w:tc>
        <w:tc>
          <w:tcPr>
            <w:tcW w:w="1133" w:type="dxa"/>
          </w:tcPr>
          <w:p w14:paraId="24EA284E" w14:textId="77777777" w:rsidR="00B16707" w:rsidRDefault="00B16707" w:rsidP="004C4964">
            <w:pPr>
              <w:pStyle w:val="TAL"/>
              <w:jc w:val="center"/>
              <w:rPr>
                <w:lang w:val="en-US"/>
              </w:rPr>
            </w:pPr>
            <w:r>
              <w:rPr>
                <w:lang w:val="en-US"/>
              </w:rPr>
              <w:t>M</w:t>
            </w:r>
          </w:p>
        </w:tc>
        <w:tc>
          <w:tcPr>
            <w:tcW w:w="1337" w:type="dxa"/>
          </w:tcPr>
          <w:p w14:paraId="46190583" w14:textId="77777777" w:rsidR="00B16707" w:rsidRDefault="00B16707" w:rsidP="004C4964">
            <w:pPr>
              <w:pStyle w:val="TAL"/>
              <w:jc w:val="center"/>
              <w:rPr>
                <w:lang w:val="en-US"/>
              </w:rPr>
            </w:pPr>
            <w:r>
              <w:rPr>
                <w:lang w:val="en-US"/>
              </w:rPr>
              <w:t>-</w:t>
            </w:r>
          </w:p>
        </w:tc>
        <w:tc>
          <w:tcPr>
            <w:tcW w:w="1468" w:type="dxa"/>
          </w:tcPr>
          <w:p w14:paraId="48F54FE0" w14:textId="77777777" w:rsidR="00B16707" w:rsidRDefault="00B16707" w:rsidP="004C4964">
            <w:pPr>
              <w:pStyle w:val="TAL"/>
              <w:jc w:val="center"/>
              <w:rPr>
                <w:lang w:val="en-US"/>
              </w:rPr>
            </w:pPr>
            <w:r>
              <w:rPr>
                <w:lang w:val="en-US"/>
              </w:rPr>
              <w:t>M</w:t>
            </w:r>
          </w:p>
        </w:tc>
      </w:tr>
      <w:tr w:rsidR="00B16707" w14:paraId="0DBED02E" w14:textId="77777777" w:rsidTr="004C4964">
        <w:tc>
          <w:tcPr>
            <w:tcW w:w="2235" w:type="dxa"/>
            <w:vMerge/>
            <w:tcBorders>
              <w:bottom w:val="single" w:sz="6" w:space="0" w:color="auto"/>
            </w:tcBorders>
            <w:vAlign w:val="center"/>
          </w:tcPr>
          <w:p w14:paraId="3493CC36" w14:textId="77777777" w:rsidR="00B16707" w:rsidRDefault="00B16707" w:rsidP="004C4964">
            <w:pPr>
              <w:pStyle w:val="TAL"/>
              <w:rPr>
                <w:rFonts w:ascii="Courier New" w:hAnsi="Courier New" w:cs="Courier New"/>
                <w:lang w:val="en-US"/>
              </w:rPr>
            </w:pPr>
          </w:p>
        </w:tc>
        <w:tc>
          <w:tcPr>
            <w:tcW w:w="1791" w:type="dxa"/>
            <w:vMerge/>
            <w:tcBorders>
              <w:bottom w:val="single" w:sz="6" w:space="0" w:color="auto"/>
            </w:tcBorders>
            <w:vAlign w:val="center"/>
          </w:tcPr>
          <w:p w14:paraId="250E1314" w14:textId="77777777" w:rsidR="00B16707" w:rsidRDefault="00B16707" w:rsidP="004C4964">
            <w:pPr>
              <w:pStyle w:val="TAL"/>
              <w:jc w:val="center"/>
              <w:rPr>
                <w:lang w:val="en-US"/>
              </w:rPr>
            </w:pPr>
          </w:p>
        </w:tc>
        <w:tc>
          <w:tcPr>
            <w:tcW w:w="1207" w:type="dxa"/>
          </w:tcPr>
          <w:p w14:paraId="27FEA97A" w14:textId="77777777" w:rsidR="00B16707" w:rsidRDefault="00B16707" w:rsidP="004C4964">
            <w:pPr>
              <w:pStyle w:val="TAL"/>
              <w:jc w:val="center"/>
              <w:rPr>
                <w:lang w:val="en-US"/>
              </w:rPr>
            </w:pPr>
            <w:r>
              <w:rPr>
                <w:lang w:val="en-US"/>
              </w:rPr>
              <w:t>T</w:t>
            </w:r>
          </w:p>
        </w:tc>
        <w:tc>
          <w:tcPr>
            <w:tcW w:w="1133" w:type="dxa"/>
          </w:tcPr>
          <w:p w14:paraId="6FB88489" w14:textId="77777777" w:rsidR="00B16707" w:rsidRDefault="00B16707" w:rsidP="004C4964">
            <w:pPr>
              <w:pStyle w:val="TAL"/>
              <w:jc w:val="center"/>
              <w:rPr>
                <w:lang w:val="en-US"/>
              </w:rPr>
            </w:pPr>
            <w:r>
              <w:rPr>
                <w:lang w:val="en-US"/>
              </w:rPr>
              <w:t>T</w:t>
            </w:r>
          </w:p>
        </w:tc>
        <w:tc>
          <w:tcPr>
            <w:tcW w:w="1337" w:type="dxa"/>
          </w:tcPr>
          <w:p w14:paraId="14C16619" w14:textId="77777777" w:rsidR="00B16707" w:rsidRDefault="00B16707" w:rsidP="004C4964">
            <w:pPr>
              <w:pStyle w:val="TAL"/>
              <w:jc w:val="center"/>
              <w:rPr>
                <w:lang w:val="en-US"/>
              </w:rPr>
            </w:pPr>
            <w:r>
              <w:rPr>
                <w:lang w:val="en-US"/>
              </w:rPr>
              <w:t>F</w:t>
            </w:r>
          </w:p>
        </w:tc>
        <w:tc>
          <w:tcPr>
            <w:tcW w:w="1468" w:type="dxa"/>
          </w:tcPr>
          <w:p w14:paraId="5A7676F7" w14:textId="77777777" w:rsidR="00B16707" w:rsidRDefault="00B16707" w:rsidP="004C4964">
            <w:pPr>
              <w:pStyle w:val="TAL"/>
              <w:jc w:val="center"/>
              <w:rPr>
                <w:lang w:val="en-US"/>
              </w:rPr>
            </w:pPr>
            <w:r>
              <w:rPr>
                <w:lang w:val="en-US"/>
              </w:rPr>
              <w:t>T</w:t>
            </w:r>
          </w:p>
        </w:tc>
      </w:tr>
      <w:tr w:rsidR="00B16707" w14:paraId="234E603D" w14:textId="77777777" w:rsidTr="004C4964">
        <w:tc>
          <w:tcPr>
            <w:tcW w:w="2235" w:type="dxa"/>
            <w:vMerge w:val="restart"/>
            <w:tcBorders>
              <w:top w:val="single" w:sz="6" w:space="0" w:color="auto"/>
              <w:bottom w:val="single" w:sz="6" w:space="0" w:color="auto"/>
            </w:tcBorders>
            <w:vAlign w:val="center"/>
          </w:tcPr>
          <w:p w14:paraId="6C451E25" w14:textId="77777777" w:rsidR="00B16707" w:rsidRDefault="00B16707" w:rsidP="004C4964">
            <w:pPr>
              <w:pStyle w:val="TAL"/>
              <w:rPr>
                <w:lang w:val="en-US"/>
              </w:rPr>
            </w:pPr>
            <w:proofErr w:type="spellStart"/>
            <w:r>
              <w:rPr>
                <w:rFonts w:ascii="Courier New" w:hAnsi="Courier New" w:cs="Courier New"/>
                <w:lang w:val="en-US"/>
              </w:rPr>
              <w:t>layerProtocolNameList</w:t>
            </w:r>
            <w:proofErr w:type="spellEnd"/>
          </w:p>
        </w:tc>
        <w:tc>
          <w:tcPr>
            <w:tcW w:w="1791" w:type="dxa"/>
            <w:vMerge w:val="restart"/>
            <w:tcBorders>
              <w:top w:val="single" w:sz="6" w:space="0" w:color="auto"/>
              <w:bottom w:val="single" w:sz="6" w:space="0" w:color="auto"/>
            </w:tcBorders>
            <w:vAlign w:val="center"/>
          </w:tcPr>
          <w:p w14:paraId="32A25C71" w14:textId="77777777" w:rsidR="00B16707" w:rsidRDefault="00B16707" w:rsidP="004C4964">
            <w:pPr>
              <w:pStyle w:val="TAL"/>
              <w:jc w:val="center"/>
              <w:rPr>
                <w:lang w:val="en-US"/>
              </w:rPr>
            </w:pPr>
            <w:r>
              <w:rPr>
                <w:lang w:val="en-US"/>
              </w:rPr>
              <w:t>O</w:t>
            </w:r>
          </w:p>
        </w:tc>
        <w:tc>
          <w:tcPr>
            <w:tcW w:w="1207" w:type="dxa"/>
          </w:tcPr>
          <w:p w14:paraId="19C11D37" w14:textId="77777777" w:rsidR="00B16707" w:rsidRDefault="00B16707" w:rsidP="004C4964">
            <w:pPr>
              <w:pStyle w:val="TAL"/>
              <w:jc w:val="center"/>
              <w:rPr>
                <w:lang w:val="en-US"/>
              </w:rPr>
            </w:pPr>
            <w:r>
              <w:rPr>
                <w:lang w:val="en-US"/>
              </w:rPr>
              <w:t>M</w:t>
            </w:r>
          </w:p>
        </w:tc>
        <w:tc>
          <w:tcPr>
            <w:tcW w:w="1133" w:type="dxa"/>
          </w:tcPr>
          <w:p w14:paraId="208A895F" w14:textId="77777777" w:rsidR="00B16707" w:rsidRDefault="00B16707" w:rsidP="004C4964">
            <w:pPr>
              <w:pStyle w:val="TAL"/>
              <w:jc w:val="center"/>
              <w:rPr>
                <w:lang w:val="en-US"/>
              </w:rPr>
            </w:pPr>
            <w:r>
              <w:rPr>
                <w:lang w:val="en-US"/>
              </w:rPr>
              <w:t>-</w:t>
            </w:r>
          </w:p>
        </w:tc>
        <w:tc>
          <w:tcPr>
            <w:tcW w:w="1337" w:type="dxa"/>
          </w:tcPr>
          <w:p w14:paraId="7DC4B270" w14:textId="77777777" w:rsidR="00B16707" w:rsidRDefault="00B16707" w:rsidP="004C4964">
            <w:pPr>
              <w:pStyle w:val="TAL"/>
              <w:ind w:left="284" w:hanging="284"/>
              <w:jc w:val="center"/>
              <w:rPr>
                <w:lang w:val="en-US"/>
              </w:rPr>
            </w:pPr>
            <w:r>
              <w:rPr>
                <w:lang w:val="en-US"/>
              </w:rPr>
              <w:t>-</w:t>
            </w:r>
          </w:p>
        </w:tc>
        <w:tc>
          <w:tcPr>
            <w:tcW w:w="1468" w:type="dxa"/>
          </w:tcPr>
          <w:p w14:paraId="7DFE63FA" w14:textId="77777777" w:rsidR="00B16707" w:rsidRDefault="00B16707" w:rsidP="004C4964">
            <w:pPr>
              <w:pStyle w:val="TAL"/>
              <w:ind w:left="284" w:hanging="284"/>
              <w:jc w:val="center"/>
              <w:rPr>
                <w:lang w:val="en-US"/>
              </w:rPr>
            </w:pPr>
            <w:r>
              <w:rPr>
                <w:lang w:val="en-US"/>
              </w:rPr>
              <w:t>M</w:t>
            </w:r>
          </w:p>
        </w:tc>
      </w:tr>
      <w:tr w:rsidR="00B16707" w14:paraId="74238459" w14:textId="77777777" w:rsidTr="004C4964">
        <w:tc>
          <w:tcPr>
            <w:tcW w:w="2235" w:type="dxa"/>
            <w:vMerge/>
            <w:tcBorders>
              <w:top w:val="single" w:sz="6" w:space="0" w:color="auto"/>
              <w:bottom w:val="single" w:sz="6" w:space="0" w:color="auto"/>
            </w:tcBorders>
          </w:tcPr>
          <w:p w14:paraId="10CEC5BA" w14:textId="77777777" w:rsidR="00B16707" w:rsidRDefault="00B16707" w:rsidP="004C4964">
            <w:pPr>
              <w:pStyle w:val="TAL"/>
              <w:rPr>
                <w:rFonts w:ascii="Courier New" w:hAnsi="Courier New" w:cs="Courier New"/>
                <w:lang w:val="en-US"/>
              </w:rPr>
            </w:pPr>
          </w:p>
        </w:tc>
        <w:tc>
          <w:tcPr>
            <w:tcW w:w="1791" w:type="dxa"/>
            <w:vMerge/>
            <w:tcBorders>
              <w:top w:val="single" w:sz="6" w:space="0" w:color="auto"/>
              <w:bottom w:val="single" w:sz="6" w:space="0" w:color="auto"/>
            </w:tcBorders>
          </w:tcPr>
          <w:p w14:paraId="67842192" w14:textId="77777777" w:rsidR="00B16707" w:rsidRDefault="00B16707" w:rsidP="004C4964">
            <w:pPr>
              <w:pStyle w:val="TAL"/>
              <w:jc w:val="center"/>
              <w:rPr>
                <w:lang w:val="en-US"/>
              </w:rPr>
            </w:pPr>
          </w:p>
        </w:tc>
        <w:tc>
          <w:tcPr>
            <w:tcW w:w="1207" w:type="dxa"/>
            <w:tcBorders>
              <w:bottom w:val="single" w:sz="6" w:space="0" w:color="auto"/>
            </w:tcBorders>
          </w:tcPr>
          <w:p w14:paraId="5308D64C" w14:textId="77777777" w:rsidR="00B16707" w:rsidRDefault="00B16707" w:rsidP="004C4964">
            <w:pPr>
              <w:pStyle w:val="TAL"/>
              <w:jc w:val="center"/>
              <w:rPr>
                <w:lang w:val="en-US"/>
              </w:rPr>
            </w:pPr>
            <w:r>
              <w:rPr>
                <w:lang w:val="en-US"/>
              </w:rPr>
              <w:t>T</w:t>
            </w:r>
          </w:p>
        </w:tc>
        <w:tc>
          <w:tcPr>
            <w:tcW w:w="1133" w:type="dxa"/>
            <w:tcBorders>
              <w:bottom w:val="single" w:sz="6" w:space="0" w:color="auto"/>
            </w:tcBorders>
          </w:tcPr>
          <w:p w14:paraId="15120FE8" w14:textId="77777777" w:rsidR="00B16707" w:rsidRDefault="00B16707" w:rsidP="004C4964">
            <w:pPr>
              <w:pStyle w:val="TAL"/>
              <w:jc w:val="center"/>
              <w:rPr>
                <w:lang w:val="en-US"/>
              </w:rPr>
            </w:pPr>
            <w:r>
              <w:rPr>
                <w:lang w:val="en-US"/>
              </w:rPr>
              <w:t>F</w:t>
            </w:r>
          </w:p>
        </w:tc>
        <w:tc>
          <w:tcPr>
            <w:tcW w:w="1337" w:type="dxa"/>
            <w:tcBorders>
              <w:bottom w:val="single" w:sz="6" w:space="0" w:color="auto"/>
            </w:tcBorders>
          </w:tcPr>
          <w:p w14:paraId="70F8F924" w14:textId="77777777" w:rsidR="00B16707" w:rsidRDefault="00B16707" w:rsidP="004C4964">
            <w:pPr>
              <w:pStyle w:val="TAL"/>
              <w:ind w:left="284" w:hanging="284"/>
              <w:jc w:val="center"/>
              <w:rPr>
                <w:lang w:val="en-US"/>
              </w:rPr>
            </w:pPr>
            <w:r>
              <w:rPr>
                <w:lang w:val="en-US"/>
              </w:rPr>
              <w:t>F</w:t>
            </w:r>
          </w:p>
        </w:tc>
        <w:tc>
          <w:tcPr>
            <w:tcW w:w="1468" w:type="dxa"/>
            <w:tcBorders>
              <w:bottom w:val="single" w:sz="6" w:space="0" w:color="auto"/>
            </w:tcBorders>
          </w:tcPr>
          <w:p w14:paraId="1A7ACD52" w14:textId="77777777" w:rsidR="00B16707" w:rsidRDefault="00B16707" w:rsidP="004C4964">
            <w:pPr>
              <w:pStyle w:val="TAL"/>
              <w:ind w:left="284" w:hanging="284"/>
              <w:jc w:val="center"/>
              <w:rPr>
                <w:lang w:val="en-US"/>
              </w:rPr>
            </w:pPr>
            <w:r>
              <w:rPr>
                <w:lang w:val="en-US"/>
              </w:rPr>
              <w:t>T</w:t>
            </w:r>
          </w:p>
        </w:tc>
      </w:tr>
      <w:tr w:rsidR="00B16707" w14:paraId="08A76058" w14:textId="77777777" w:rsidTr="004C4964">
        <w:tc>
          <w:tcPr>
            <w:tcW w:w="2235" w:type="dxa"/>
            <w:tcBorders>
              <w:top w:val="single" w:sz="6" w:space="0" w:color="auto"/>
              <w:bottom w:val="single" w:sz="6" w:space="0" w:color="auto"/>
            </w:tcBorders>
            <w:shd w:val="clear" w:color="auto" w:fill="E0E0E0"/>
          </w:tcPr>
          <w:p w14:paraId="11994811" w14:textId="77777777" w:rsidR="00B16707" w:rsidRDefault="00B16707" w:rsidP="004C4964">
            <w:pPr>
              <w:pStyle w:val="TAL"/>
              <w:rPr>
                <w:rFonts w:ascii="Courier New" w:hAnsi="Courier New" w:cs="Courier New"/>
                <w:b/>
                <w:lang w:val="en-US"/>
              </w:rPr>
            </w:pPr>
            <w:r>
              <w:rPr>
                <w:b/>
                <w:lang w:val="en-US" w:eastAsia="de-DE"/>
              </w:rPr>
              <w:t>Attribute related to role</w:t>
            </w:r>
          </w:p>
        </w:tc>
        <w:tc>
          <w:tcPr>
            <w:tcW w:w="1791" w:type="dxa"/>
            <w:tcBorders>
              <w:top w:val="single" w:sz="6" w:space="0" w:color="auto"/>
              <w:bottom w:val="single" w:sz="6" w:space="0" w:color="auto"/>
            </w:tcBorders>
            <w:shd w:val="clear" w:color="auto" w:fill="E0E0E0"/>
            <w:vAlign w:val="center"/>
          </w:tcPr>
          <w:p w14:paraId="406E5FDC" w14:textId="77777777" w:rsidR="00B16707" w:rsidRDefault="00B16707" w:rsidP="004C4964">
            <w:pPr>
              <w:pStyle w:val="TAL"/>
              <w:jc w:val="center"/>
              <w:rPr>
                <w:lang w:val="en-US"/>
              </w:rPr>
            </w:pPr>
          </w:p>
        </w:tc>
        <w:tc>
          <w:tcPr>
            <w:tcW w:w="1207" w:type="dxa"/>
            <w:tcBorders>
              <w:top w:val="single" w:sz="6" w:space="0" w:color="auto"/>
              <w:bottom w:val="single" w:sz="6" w:space="0" w:color="auto"/>
            </w:tcBorders>
            <w:shd w:val="clear" w:color="auto" w:fill="E0E0E0"/>
          </w:tcPr>
          <w:p w14:paraId="656050CA" w14:textId="77777777" w:rsidR="00B16707" w:rsidRDefault="00B16707" w:rsidP="004C4964">
            <w:pPr>
              <w:pStyle w:val="TAL"/>
              <w:jc w:val="center"/>
              <w:rPr>
                <w:lang w:val="en-US"/>
              </w:rPr>
            </w:pPr>
          </w:p>
        </w:tc>
        <w:tc>
          <w:tcPr>
            <w:tcW w:w="1133" w:type="dxa"/>
            <w:tcBorders>
              <w:top w:val="single" w:sz="6" w:space="0" w:color="auto"/>
              <w:bottom w:val="single" w:sz="6" w:space="0" w:color="auto"/>
            </w:tcBorders>
            <w:shd w:val="clear" w:color="auto" w:fill="E0E0E0"/>
          </w:tcPr>
          <w:p w14:paraId="3B08355E" w14:textId="77777777" w:rsidR="00B16707" w:rsidRDefault="00B16707" w:rsidP="004C4964">
            <w:pPr>
              <w:pStyle w:val="TAL"/>
              <w:jc w:val="center"/>
              <w:rPr>
                <w:lang w:val="en-US"/>
              </w:rPr>
            </w:pPr>
          </w:p>
        </w:tc>
        <w:tc>
          <w:tcPr>
            <w:tcW w:w="1337" w:type="dxa"/>
            <w:tcBorders>
              <w:top w:val="single" w:sz="6" w:space="0" w:color="auto"/>
              <w:bottom w:val="single" w:sz="6" w:space="0" w:color="auto"/>
            </w:tcBorders>
            <w:shd w:val="clear" w:color="auto" w:fill="E0E0E0"/>
          </w:tcPr>
          <w:p w14:paraId="44F424C6" w14:textId="77777777" w:rsidR="00B16707" w:rsidRDefault="00B16707" w:rsidP="004C4964">
            <w:pPr>
              <w:pStyle w:val="TAL"/>
              <w:ind w:left="284" w:hanging="284"/>
              <w:jc w:val="center"/>
              <w:rPr>
                <w:lang w:val="en-US"/>
              </w:rPr>
            </w:pPr>
          </w:p>
        </w:tc>
        <w:tc>
          <w:tcPr>
            <w:tcW w:w="1468" w:type="dxa"/>
            <w:tcBorders>
              <w:top w:val="single" w:sz="6" w:space="0" w:color="auto"/>
              <w:bottom w:val="single" w:sz="6" w:space="0" w:color="auto"/>
            </w:tcBorders>
            <w:shd w:val="clear" w:color="auto" w:fill="E0E0E0"/>
          </w:tcPr>
          <w:p w14:paraId="6533A0A9" w14:textId="77777777" w:rsidR="00B16707" w:rsidRDefault="00B16707" w:rsidP="004C4964">
            <w:pPr>
              <w:pStyle w:val="TAL"/>
              <w:ind w:left="284" w:hanging="284"/>
              <w:jc w:val="center"/>
              <w:rPr>
                <w:lang w:val="en-US"/>
              </w:rPr>
            </w:pPr>
          </w:p>
        </w:tc>
      </w:tr>
      <w:tr w:rsidR="00B16707" w14:paraId="0BA92601" w14:textId="77777777" w:rsidTr="004C4964">
        <w:tc>
          <w:tcPr>
            <w:tcW w:w="2235" w:type="dxa"/>
            <w:tcBorders>
              <w:top w:val="single" w:sz="6" w:space="0" w:color="auto"/>
              <w:bottom w:val="nil"/>
            </w:tcBorders>
            <w:vAlign w:val="center"/>
          </w:tcPr>
          <w:p w14:paraId="1827C77E" w14:textId="77777777" w:rsidR="00B16707" w:rsidRDefault="00B16707" w:rsidP="004C4964">
            <w:pPr>
              <w:pStyle w:val="TAL"/>
              <w:rPr>
                <w:rFonts w:ascii="Courier New" w:hAnsi="Courier New" w:cs="Courier New"/>
                <w:lang w:val="en-US"/>
              </w:rPr>
            </w:pPr>
            <w:proofErr w:type="spellStart"/>
            <w:r>
              <w:rPr>
                <w:rFonts w:ascii="Courier New" w:hAnsi="Courier New" w:cs="Courier New"/>
                <w:lang w:val="en-US"/>
              </w:rPr>
              <w:t>aEnd</w:t>
            </w:r>
            <w:proofErr w:type="spellEnd"/>
          </w:p>
        </w:tc>
        <w:tc>
          <w:tcPr>
            <w:tcW w:w="1791" w:type="dxa"/>
            <w:tcBorders>
              <w:top w:val="single" w:sz="6" w:space="0" w:color="auto"/>
              <w:bottom w:val="nil"/>
            </w:tcBorders>
            <w:vAlign w:val="center"/>
          </w:tcPr>
          <w:p w14:paraId="491CF71A" w14:textId="77777777" w:rsidR="00B16707" w:rsidRDefault="00B16707" w:rsidP="004C4964">
            <w:pPr>
              <w:pStyle w:val="TAL"/>
              <w:jc w:val="center"/>
              <w:rPr>
                <w:lang w:val="en-US"/>
              </w:rPr>
            </w:pPr>
            <w:r>
              <w:rPr>
                <w:lang w:val="en-US"/>
              </w:rPr>
              <w:t>M</w:t>
            </w:r>
          </w:p>
        </w:tc>
        <w:tc>
          <w:tcPr>
            <w:tcW w:w="1207" w:type="dxa"/>
            <w:tcBorders>
              <w:top w:val="single" w:sz="6" w:space="0" w:color="auto"/>
            </w:tcBorders>
          </w:tcPr>
          <w:p w14:paraId="77408179" w14:textId="77777777" w:rsidR="00B16707" w:rsidRDefault="00B16707" w:rsidP="004C4964">
            <w:pPr>
              <w:pStyle w:val="TAL"/>
              <w:jc w:val="center"/>
              <w:rPr>
                <w:lang w:val="en-US"/>
              </w:rPr>
            </w:pPr>
            <w:r>
              <w:rPr>
                <w:lang w:val="en-US"/>
              </w:rPr>
              <w:t>M</w:t>
            </w:r>
          </w:p>
        </w:tc>
        <w:tc>
          <w:tcPr>
            <w:tcW w:w="1133" w:type="dxa"/>
            <w:tcBorders>
              <w:top w:val="single" w:sz="6" w:space="0" w:color="auto"/>
            </w:tcBorders>
          </w:tcPr>
          <w:p w14:paraId="00B407C8" w14:textId="77777777" w:rsidR="00B16707" w:rsidRDefault="00B16707" w:rsidP="004C4964">
            <w:pPr>
              <w:pStyle w:val="TAL"/>
              <w:jc w:val="center"/>
              <w:rPr>
                <w:lang w:val="en-US"/>
              </w:rPr>
            </w:pPr>
            <w:r>
              <w:rPr>
                <w:lang w:val="en-US"/>
              </w:rPr>
              <w:t>-</w:t>
            </w:r>
          </w:p>
        </w:tc>
        <w:tc>
          <w:tcPr>
            <w:tcW w:w="1337" w:type="dxa"/>
            <w:tcBorders>
              <w:top w:val="single" w:sz="6" w:space="0" w:color="auto"/>
            </w:tcBorders>
          </w:tcPr>
          <w:p w14:paraId="159B2AD9" w14:textId="77777777" w:rsidR="00B16707" w:rsidRDefault="00B16707" w:rsidP="004C4964">
            <w:pPr>
              <w:pStyle w:val="TAL"/>
              <w:ind w:left="284" w:hanging="284"/>
              <w:jc w:val="center"/>
              <w:rPr>
                <w:lang w:val="en-US"/>
              </w:rPr>
            </w:pPr>
            <w:r>
              <w:rPr>
                <w:lang w:val="en-US"/>
              </w:rPr>
              <w:t>-</w:t>
            </w:r>
          </w:p>
        </w:tc>
        <w:tc>
          <w:tcPr>
            <w:tcW w:w="1468" w:type="dxa"/>
            <w:tcBorders>
              <w:top w:val="single" w:sz="6" w:space="0" w:color="auto"/>
            </w:tcBorders>
          </w:tcPr>
          <w:p w14:paraId="7CC77A3B" w14:textId="77777777" w:rsidR="00B16707" w:rsidRDefault="00B16707" w:rsidP="004C4964">
            <w:pPr>
              <w:pStyle w:val="TAL"/>
              <w:ind w:left="284" w:hanging="284"/>
              <w:jc w:val="center"/>
              <w:rPr>
                <w:lang w:val="en-US"/>
              </w:rPr>
            </w:pPr>
            <w:r>
              <w:rPr>
                <w:lang w:val="en-US"/>
              </w:rPr>
              <w:t>M</w:t>
            </w:r>
          </w:p>
        </w:tc>
      </w:tr>
      <w:tr w:rsidR="00B16707" w14:paraId="0BDD9606" w14:textId="77777777" w:rsidTr="004C4964">
        <w:tc>
          <w:tcPr>
            <w:tcW w:w="2235" w:type="dxa"/>
            <w:tcBorders>
              <w:top w:val="nil"/>
              <w:bottom w:val="single" w:sz="6" w:space="0" w:color="auto"/>
            </w:tcBorders>
            <w:vAlign w:val="center"/>
          </w:tcPr>
          <w:p w14:paraId="7323BA45" w14:textId="77777777" w:rsidR="00B16707" w:rsidRDefault="00B16707" w:rsidP="004C4964">
            <w:pPr>
              <w:pStyle w:val="TAL"/>
              <w:rPr>
                <w:rFonts w:ascii="Courier New" w:hAnsi="Courier New" w:cs="Courier New"/>
                <w:lang w:val="en-US"/>
              </w:rPr>
            </w:pPr>
          </w:p>
        </w:tc>
        <w:tc>
          <w:tcPr>
            <w:tcW w:w="1791" w:type="dxa"/>
            <w:tcBorders>
              <w:top w:val="nil"/>
              <w:bottom w:val="single" w:sz="6" w:space="0" w:color="auto"/>
            </w:tcBorders>
            <w:vAlign w:val="center"/>
          </w:tcPr>
          <w:p w14:paraId="3CADD4F7" w14:textId="77777777" w:rsidR="00B16707" w:rsidRDefault="00B16707" w:rsidP="004C4964">
            <w:pPr>
              <w:pStyle w:val="TAL"/>
              <w:jc w:val="center"/>
              <w:rPr>
                <w:lang w:val="en-US"/>
              </w:rPr>
            </w:pPr>
          </w:p>
        </w:tc>
        <w:tc>
          <w:tcPr>
            <w:tcW w:w="1207" w:type="dxa"/>
          </w:tcPr>
          <w:p w14:paraId="73CFD0C8" w14:textId="77777777" w:rsidR="00B16707" w:rsidRDefault="00B16707" w:rsidP="004C4964">
            <w:pPr>
              <w:pStyle w:val="TAL"/>
              <w:jc w:val="center"/>
              <w:rPr>
                <w:lang w:val="en-US"/>
              </w:rPr>
            </w:pPr>
            <w:r>
              <w:rPr>
                <w:lang w:val="en-US"/>
              </w:rPr>
              <w:t>T</w:t>
            </w:r>
          </w:p>
        </w:tc>
        <w:tc>
          <w:tcPr>
            <w:tcW w:w="1133" w:type="dxa"/>
          </w:tcPr>
          <w:p w14:paraId="06898CAF" w14:textId="77777777" w:rsidR="00B16707" w:rsidRDefault="00B16707" w:rsidP="004C4964">
            <w:pPr>
              <w:pStyle w:val="TAL"/>
              <w:jc w:val="center"/>
              <w:rPr>
                <w:lang w:val="en-US"/>
              </w:rPr>
            </w:pPr>
            <w:r>
              <w:rPr>
                <w:lang w:val="en-US"/>
              </w:rPr>
              <w:t>F</w:t>
            </w:r>
          </w:p>
        </w:tc>
        <w:tc>
          <w:tcPr>
            <w:tcW w:w="1337" w:type="dxa"/>
          </w:tcPr>
          <w:p w14:paraId="65E6CB25" w14:textId="77777777" w:rsidR="00B16707" w:rsidRDefault="00B16707" w:rsidP="004C4964">
            <w:pPr>
              <w:pStyle w:val="TAL"/>
              <w:ind w:left="284" w:hanging="284"/>
              <w:jc w:val="center"/>
              <w:rPr>
                <w:lang w:val="en-US"/>
              </w:rPr>
            </w:pPr>
            <w:r>
              <w:rPr>
                <w:lang w:val="en-US"/>
              </w:rPr>
              <w:t>F</w:t>
            </w:r>
          </w:p>
        </w:tc>
        <w:tc>
          <w:tcPr>
            <w:tcW w:w="1468" w:type="dxa"/>
          </w:tcPr>
          <w:p w14:paraId="620C45C6" w14:textId="77777777" w:rsidR="00B16707" w:rsidRDefault="00B16707" w:rsidP="004C4964">
            <w:pPr>
              <w:pStyle w:val="TAL"/>
              <w:ind w:left="284" w:hanging="284"/>
              <w:jc w:val="center"/>
              <w:rPr>
                <w:lang w:val="en-US"/>
              </w:rPr>
            </w:pPr>
            <w:r>
              <w:rPr>
                <w:lang w:val="en-US"/>
              </w:rPr>
              <w:t>T</w:t>
            </w:r>
          </w:p>
        </w:tc>
      </w:tr>
      <w:tr w:rsidR="00B16707" w14:paraId="35879556" w14:textId="77777777" w:rsidTr="004C4964">
        <w:tc>
          <w:tcPr>
            <w:tcW w:w="2235" w:type="dxa"/>
            <w:tcBorders>
              <w:top w:val="single" w:sz="6" w:space="0" w:color="auto"/>
              <w:bottom w:val="nil"/>
            </w:tcBorders>
            <w:vAlign w:val="center"/>
          </w:tcPr>
          <w:p w14:paraId="4ED11688" w14:textId="77777777" w:rsidR="00B16707" w:rsidRDefault="00B16707" w:rsidP="004C4964">
            <w:pPr>
              <w:pStyle w:val="TAL"/>
              <w:rPr>
                <w:rFonts w:ascii="Courier New" w:hAnsi="Courier New" w:cs="Courier New"/>
                <w:lang w:val="en-US"/>
              </w:rPr>
            </w:pPr>
            <w:proofErr w:type="spellStart"/>
            <w:r>
              <w:rPr>
                <w:rFonts w:ascii="Courier New" w:hAnsi="Courier New" w:cs="Courier New"/>
                <w:lang w:val="en-US"/>
              </w:rPr>
              <w:t>zEnd</w:t>
            </w:r>
            <w:proofErr w:type="spellEnd"/>
          </w:p>
        </w:tc>
        <w:tc>
          <w:tcPr>
            <w:tcW w:w="1791" w:type="dxa"/>
            <w:tcBorders>
              <w:top w:val="single" w:sz="6" w:space="0" w:color="auto"/>
              <w:bottom w:val="nil"/>
            </w:tcBorders>
            <w:vAlign w:val="center"/>
          </w:tcPr>
          <w:p w14:paraId="465A3BA5" w14:textId="77777777" w:rsidR="00B16707" w:rsidRDefault="00B16707" w:rsidP="004C4964">
            <w:pPr>
              <w:pStyle w:val="TAL"/>
              <w:jc w:val="center"/>
              <w:rPr>
                <w:lang w:val="en-US"/>
              </w:rPr>
            </w:pPr>
            <w:r>
              <w:rPr>
                <w:lang w:val="en-US"/>
              </w:rPr>
              <w:t>M</w:t>
            </w:r>
          </w:p>
        </w:tc>
        <w:tc>
          <w:tcPr>
            <w:tcW w:w="1207" w:type="dxa"/>
          </w:tcPr>
          <w:p w14:paraId="0EAEF36C" w14:textId="77777777" w:rsidR="00B16707" w:rsidRDefault="00B16707" w:rsidP="004C4964">
            <w:pPr>
              <w:pStyle w:val="TAL"/>
              <w:jc w:val="center"/>
              <w:rPr>
                <w:lang w:val="en-US"/>
              </w:rPr>
            </w:pPr>
            <w:r>
              <w:rPr>
                <w:lang w:val="en-US"/>
              </w:rPr>
              <w:t>M</w:t>
            </w:r>
          </w:p>
        </w:tc>
        <w:tc>
          <w:tcPr>
            <w:tcW w:w="1133" w:type="dxa"/>
          </w:tcPr>
          <w:p w14:paraId="68BD3ED6" w14:textId="77777777" w:rsidR="00B16707" w:rsidRDefault="00B16707" w:rsidP="004C4964">
            <w:pPr>
              <w:pStyle w:val="TAL"/>
              <w:jc w:val="center"/>
              <w:rPr>
                <w:lang w:val="en-US"/>
              </w:rPr>
            </w:pPr>
            <w:r>
              <w:rPr>
                <w:lang w:val="en-US"/>
              </w:rPr>
              <w:t>-</w:t>
            </w:r>
          </w:p>
        </w:tc>
        <w:tc>
          <w:tcPr>
            <w:tcW w:w="1337" w:type="dxa"/>
          </w:tcPr>
          <w:p w14:paraId="3F209852" w14:textId="77777777" w:rsidR="00B16707" w:rsidRDefault="00B16707" w:rsidP="004C4964">
            <w:pPr>
              <w:pStyle w:val="TAL"/>
              <w:ind w:left="284" w:hanging="284"/>
              <w:jc w:val="center"/>
              <w:rPr>
                <w:lang w:val="en-US"/>
              </w:rPr>
            </w:pPr>
            <w:r>
              <w:rPr>
                <w:lang w:val="en-US"/>
              </w:rPr>
              <w:t>-</w:t>
            </w:r>
          </w:p>
        </w:tc>
        <w:tc>
          <w:tcPr>
            <w:tcW w:w="1468" w:type="dxa"/>
          </w:tcPr>
          <w:p w14:paraId="60804FF0" w14:textId="77777777" w:rsidR="00B16707" w:rsidRDefault="00B16707" w:rsidP="004C4964">
            <w:pPr>
              <w:pStyle w:val="TAL"/>
              <w:ind w:left="284" w:hanging="284"/>
              <w:jc w:val="center"/>
              <w:rPr>
                <w:lang w:val="en-US"/>
              </w:rPr>
            </w:pPr>
            <w:r>
              <w:rPr>
                <w:lang w:val="en-US"/>
              </w:rPr>
              <w:t>M</w:t>
            </w:r>
          </w:p>
        </w:tc>
      </w:tr>
      <w:tr w:rsidR="00B16707" w14:paraId="6D713FAE" w14:textId="77777777" w:rsidTr="004C4964">
        <w:tc>
          <w:tcPr>
            <w:tcW w:w="2235" w:type="dxa"/>
            <w:tcBorders>
              <w:top w:val="nil"/>
              <w:bottom w:val="single" w:sz="6" w:space="0" w:color="auto"/>
            </w:tcBorders>
            <w:vAlign w:val="center"/>
          </w:tcPr>
          <w:p w14:paraId="2D78D458" w14:textId="77777777" w:rsidR="00B16707" w:rsidRDefault="00B16707" w:rsidP="004C4964">
            <w:pPr>
              <w:pStyle w:val="TAL"/>
              <w:rPr>
                <w:rFonts w:ascii="Courier New" w:hAnsi="Courier New" w:cs="Courier New"/>
                <w:lang w:val="en-US"/>
              </w:rPr>
            </w:pPr>
          </w:p>
        </w:tc>
        <w:tc>
          <w:tcPr>
            <w:tcW w:w="1791" w:type="dxa"/>
            <w:tcBorders>
              <w:top w:val="nil"/>
              <w:bottom w:val="single" w:sz="6" w:space="0" w:color="auto"/>
            </w:tcBorders>
            <w:vAlign w:val="center"/>
          </w:tcPr>
          <w:p w14:paraId="0F76EE1E" w14:textId="77777777" w:rsidR="00B16707" w:rsidRDefault="00B16707" w:rsidP="004C4964">
            <w:pPr>
              <w:pStyle w:val="TAL"/>
              <w:jc w:val="center"/>
              <w:rPr>
                <w:lang w:val="en-US"/>
              </w:rPr>
            </w:pPr>
          </w:p>
        </w:tc>
        <w:tc>
          <w:tcPr>
            <w:tcW w:w="1207" w:type="dxa"/>
          </w:tcPr>
          <w:p w14:paraId="6099A693" w14:textId="77777777" w:rsidR="00B16707" w:rsidRDefault="00B16707" w:rsidP="004C4964">
            <w:pPr>
              <w:pStyle w:val="TAL"/>
              <w:jc w:val="center"/>
              <w:rPr>
                <w:lang w:val="en-US"/>
              </w:rPr>
            </w:pPr>
            <w:r>
              <w:rPr>
                <w:lang w:val="en-US"/>
              </w:rPr>
              <w:t>T</w:t>
            </w:r>
          </w:p>
        </w:tc>
        <w:tc>
          <w:tcPr>
            <w:tcW w:w="1133" w:type="dxa"/>
          </w:tcPr>
          <w:p w14:paraId="01983FA8" w14:textId="77777777" w:rsidR="00B16707" w:rsidRDefault="00B16707" w:rsidP="004C4964">
            <w:pPr>
              <w:pStyle w:val="TAL"/>
              <w:jc w:val="center"/>
              <w:rPr>
                <w:lang w:val="en-US"/>
              </w:rPr>
            </w:pPr>
            <w:r>
              <w:rPr>
                <w:lang w:val="en-US"/>
              </w:rPr>
              <w:t>F</w:t>
            </w:r>
          </w:p>
        </w:tc>
        <w:tc>
          <w:tcPr>
            <w:tcW w:w="1337" w:type="dxa"/>
          </w:tcPr>
          <w:p w14:paraId="48CEB2DF" w14:textId="77777777" w:rsidR="00B16707" w:rsidRDefault="00B16707" w:rsidP="004C4964">
            <w:pPr>
              <w:pStyle w:val="TAL"/>
              <w:ind w:left="284" w:hanging="284"/>
              <w:jc w:val="center"/>
              <w:rPr>
                <w:lang w:val="en-US"/>
              </w:rPr>
            </w:pPr>
            <w:r>
              <w:rPr>
                <w:lang w:val="en-US"/>
              </w:rPr>
              <w:t>F</w:t>
            </w:r>
          </w:p>
        </w:tc>
        <w:tc>
          <w:tcPr>
            <w:tcW w:w="1468" w:type="dxa"/>
          </w:tcPr>
          <w:p w14:paraId="3CB1009C" w14:textId="77777777" w:rsidR="00B16707" w:rsidRDefault="00B16707" w:rsidP="004C4964">
            <w:pPr>
              <w:pStyle w:val="TAL"/>
              <w:ind w:left="284" w:hanging="284"/>
              <w:jc w:val="center"/>
              <w:rPr>
                <w:lang w:val="en-US"/>
              </w:rPr>
            </w:pPr>
            <w:r>
              <w:rPr>
                <w:lang w:val="en-US"/>
              </w:rPr>
              <w:t>T</w:t>
            </w:r>
          </w:p>
        </w:tc>
      </w:tr>
    </w:tbl>
    <w:p w14:paraId="2CA4DC57" w14:textId="77777777" w:rsidR="00B16707" w:rsidRDefault="00B16707" w:rsidP="00B16707">
      <w:pPr>
        <w:rPr>
          <w:lang w:val="en-US"/>
        </w:rPr>
      </w:pPr>
    </w:p>
    <w:p w14:paraId="4BA5BF42" w14:textId="77777777" w:rsidR="00B16707" w:rsidRDefault="00B16707" w:rsidP="00B16707">
      <w:pPr>
        <w:pStyle w:val="3"/>
        <w:spacing w:before="480"/>
      </w:pPr>
      <w:bookmarkStart w:id="37" w:name="_Toc485043943"/>
      <w:r>
        <w:t>4.3.6</w:t>
      </w:r>
      <w:r>
        <w:tab/>
      </w:r>
      <w:r>
        <w:rPr>
          <w:rFonts w:ascii="Courier New" w:hAnsi="Courier New" w:cs="Courier New"/>
          <w:i/>
        </w:rPr>
        <w:t>T</w:t>
      </w:r>
      <w:proofErr w:type="spellStart"/>
      <w:r>
        <w:rPr>
          <w:rStyle w:val="StyleHeading4CourierNewItalicChar"/>
          <w:iCs/>
          <w:lang w:val="en-US"/>
        </w:rPr>
        <w:t>erminationPointEncapsulation</w:t>
      </w:r>
      <w:proofErr w:type="spellEnd"/>
      <w:r>
        <w:rPr>
          <w:rFonts w:ascii="Courier New" w:hAnsi="Courier New" w:cs="Courier New"/>
          <w:i/>
        </w:rPr>
        <w:t>_</w:t>
      </w:r>
      <w:bookmarkEnd w:id="37"/>
    </w:p>
    <w:p w14:paraId="30A73606" w14:textId="77777777" w:rsidR="00B16707" w:rsidRDefault="00B16707" w:rsidP="00B16707">
      <w:pPr>
        <w:pStyle w:val="4"/>
      </w:pPr>
      <w:bookmarkStart w:id="38" w:name="_Toc485043944"/>
      <w:r>
        <w:t>4.3.6.1</w:t>
      </w:r>
      <w:r>
        <w:tab/>
        <w:t>Definition</w:t>
      </w:r>
      <w:bookmarkEnd w:id="38"/>
    </w:p>
    <w:p w14:paraId="19D03F00" w14:textId="77777777" w:rsidR="00B16707" w:rsidRDefault="00B16707" w:rsidP="00B16707">
      <w:pPr>
        <w:rPr>
          <w:lang w:val="en-US"/>
        </w:rPr>
      </w:pPr>
      <w:r>
        <w:rPr>
          <w:lang w:val="en-US"/>
        </w:rPr>
        <w:t xml:space="preserve">The </w:t>
      </w:r>
      <w:proofErr w:type="spellStart"/>
      <w:r>
        <w:rPr>
          <w:rFonts w:ascii="Courier New" w:hAnsi="Courier New" w:cs="Courier New"/>
          <w:i/>
          <w:lang w:val="en-US"/>
        </w:rPr>
        <w:t>TerminationPointEncapsulation</w:t>
      </w:r>
      <w:proofErr w:type="spellEnd"/>
      <w:r>
        <w:rPr>
          <w:lang w:val="en-US"/>
        </w:rPr>
        <w:t xml:space="preserve">_ (TPE) represents one or more functions that terminate/originate a signal that adapt a signal for use, and that enable a signal to propagate. Hence a TPE can represent the end point of a signal flow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structure). </w:t>
      </w:r>
    </w:p>
    <w:p w14:paraId="650DAD07" w14:textId="77777777" w:rsidR="00B16707" w:rsidRDefault="00B16707" w:rsidP="00B16707">
      <w:pPr>
        <w:rPr>
          <w:lang w:val="en-US"/>
        </w:rPr>
      </w:pPr>
      <w:r>
        <w:rPr>
          <w:lang w:val="en-US"/>
        </w:rPr>
        <w:t xml:space="preserve">The TPE can also represent the intermediate point of a signal flow. See </w:t>
      </w:r>
      <w:r>
        <w:rPr>
          <w:lang w:val="en-US"/>
        </w:rPr>
        <w:fldChar w:fldCharType="begin"/>
      </w:r>
      <w:r>
        <w:rPr>
          <w:lang w:val="en-US"/>
        </w:rPr>
        <w:instrText xml:space="preserve"> REF _Ref311888308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TPE</w:t>
      </w:r>
      <w:r>
        <w:rPr>
          <w:rFonts w:ascii="Courier New" w:hAnsi="Courier New" w:cs="Courier New"/>
          <w:lang w:val="en-US"/>
        </w:rPr>
        <w:t xml:space="preserve"> </w:t>
      </w:r>
      <w:r>
        <w:rPr>
          <w:lang w:val="en-US"/>
        </w:rPr>
        <w:t>structure.</w:t>
      </w:r>
    </w:p>
    <w:p w14:paraId="58B3D110" w14:textId="77777777" w:rsidR="00B16707" w:rsidRDefault="00B16707" w:rsidP="00B16707">
      <w:pPr>
        <w:rPr>
          <w:lang w:val="en-US"/>
        </w:rPr>
      </w:pPr>
      <w:r>
        <w:rPr>
          <w:lang w:val="en-US"/>
        </w:rPr>
        <w:t xml:space="preserve">A </w:t>
      </w:r>
      <w:r>
        <w:rPr>
          <w:rFonts w:ascii="Courier New" w:hAnsi="Courier New" w:cs="Courier New"/>
          <w:lang w:val="en-US"/>
        </w:rPr>
        <w:t>TPE</w:t>
      </w:r>
      <w:r>
        <w:rPr>
          <w:lang w:val="en-US"/>
        </w:rPr>
        <w:t xml:space="preserve"> is capable of encapsulating multiple transport functions (G.805 termination functions, adapters, points etc.) at many different layers where the encapsulated transport functions are all related to the same signal flow. There are specific rules that guide encapsulation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usage). The encapsulated layers may be exposed (of its details of the transport assembly) via usage of instances of </w:t>
      </w:r>
      <w:proofErr w:type="spellStart"/>
      <w:r>
        <w:rPr>
          <w:rFonts w:ascii="Courier New" w:hAnsi="Courier New" w:cs="Courier New"/>
          <w:i/>
          <w:lang w:val="en-US"/>
        </w:rPr>
        <w:t>LayerTermination</w:t>
      </w:r>
      <w:proofErr w:type="spellEnd"/>
      <w:r>
        <w:rPr>
          <w:lang w:val="en-US"/>
        </w:rPr>
        <w:t>_ (LT).</w:t>
      </w:r>
    </w:p>
    <w:p w14:paraId="056845C2" w14:textId="77777777" w:rsidR="00B16707" w:rsidRDefault="00B16707" w:rsidP="00B16707">
      <w:pPr>
        <w:rPr>
          <w:snapToGrid w:val="0"/>
          <w:lang w:val="en-US"/>
        </w:rPr>
      </w:pPr>
      <w:r>
        <w:rPr>
          <w:lang w:val="en-US"/>
        </w:rPr>
        <w:t>The TPE deals equivalently with unidirectional and bidirectional flows.</w:t>
      </w:r>
    </w:p>
    <w:p w14:paraId="0C48C905" w14:textId="77777777" w:rsidR="00B16707" w:rsidRDefault="00B16707" w:rsidP="00B16707">
      <w:pPr>
        <w:pStyle w:val="4"/>
        <w:rPr>
          <w:ins w:id="39" w:author="Huawei" w:date="2019-07-22T20:32:00Z"/>
        </w:rPr>
      </w:pPr>
      <w:bookmarkStart w:id="40" w:name="_Toc485043945"/>
      <w:r>
        <w:t>4.3.6.2</w:t>
      </w:r>
      <w:r>
        <w:tab/>
        <w:t>Attributes</w:t>
      </w:r>
      <w:bookmarkEnd w:id="40"/>
    </w:p>
    <w:p w14:paraId="01B78048" w14:textId="1C4B713E" w:rsidR="00A90D76" w:rsidRPr="0070451F" w:rsidRDefault="00A90D76" w:rsidP="00A90D76">
      <w:pPr>
        <w:rPr>
          <w:ins w:id="41" w:author="Huawei" w:date="2019-07-22T20:32:00Z"/>
          <w:noProof/>
        </w:rPr>
      </w:pPr>
      <w:ins w:id="42" w:author="Huawei" w:date="2019-07-22T20:32:00Z">
        <w:r>
          <w:t xml:space="preserve">The </w:t>
        </w:r>
        <w:proofErr w:type="spellStart"/>
        <w:r>
          <w:t>TerminationPointEncapsulation</w:t>
        </w:r>
        <w:proofErr w:type="spellEnd"/>
        <w:r>
          <w:t>_ IOC includes the following attributes in the table and attributes inherited from its immediate inherited parent IOC, i.e. Top IOC_ as defined in clause 4.3.8.</w:t>
        </w:r>
      </w:ins>
    </w:p>
    <w:p w14:paraId="1392CC62" w14:textId="77777777" w:rsidR="00A90D76" w:rsidRPr="00A90D76" w:rsidRDefault="00A90D76">
      <w:pPr>
        <w:pPrChange w:id="43" w:author="Huawei" w:date="2019-07-22T20:32:00Z">
          <w:pPr>
            <w:pStyle w:val="4"/>
          </w:pPr>
        </w:pPrChange>
      </w:pPr>
    </w:p>
    <w:tbl>
      <w:tblPr>
        <w:tblW w:w="879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33"/>
        <w:gridCol w:w="1777"/>
        <w:gridCol w:w="1276"/>
        <w:gridCol w:w="1177"/>
        <w:gridCol w:w="1417"/>
        <w:gridCol w:w="1417"/>
      </w:tblGrid>
      <w:tr w:rsidR="00B16707" w14:paraId="5ADB77B9" w14:textId="77777777" w:rsidTr="004C4964">
        <w:tc>
          <w:tcPr>
            <w:tcW w:w="1733" w:type="dxa"/>
            <w:tcBorders>
              <w:bottom w:val="single" w:sz="6" w:space="0" w:color="auto"/>
            </w:tcBorders>
            <w:shd w:val="clear" w:color="auto" w:fill="E0E0E0"/>
          </w:tcPr>
          <w:p w14:paraId="5F54785E" w14:textId="77777777" w:rsidR="00B16707" w:rsidRDefault="00B16707" w:rsidP="004C4964">
            <w:pPr>
              <w:pStyle w:val="TAH"/>
              <w:rPr>
                <w:lang w:val="en-US"/>
              </w:rPr>
            </w:pPr>
            <w:r>
              <w:rPr>
                <w:lang w:val="en-US"/>
              </w:rPr>
              <w:t>Attribute Name</w:t>
            </w:r>
          </w:p>
        </w:tc>
        <w:tc>
          <w:tcPr>
            <w:tcW w:w="1777" w:type="dxa"/>
            <w:tcBorders>
              <w:bottom w:val="single" w:sz="6" w:space="0" w:color="auto"/>
            </w:tcBorders>
            <w:shd w:val="clear" w:color="auto" w:fill="E0E0E0"/>
          </w:tcPr>
          <w:p w14:paraId="469A86CA" w14:textId="77777777" w:rsidR="00B16707" w:rsidRDefault="00B16707" w:rsidP="004C4964">
            <w:pPr>
              <w:pStyle w:val="TAH"/>
              <w:rPr>
                <w:lang w:val="en-US"/>
              </w:rPr>
            </w:pPr>
            <w:r>
              <w:rPr>
                <w:lang w:val="en-US"/>
              </w:rPr>
              <w:t>Support Qualifier</w:t>
            </w:r>
          </w:p>
        </w:tc>
        <w:tc>
          <w:tcPr>
            <w:tcW w:w="1276" w:type="dxa"/>
            <w:shd w:val="clear" w:color="auto" w:fill="E0E0E0"/>
          </w:tcPr>
          <w:p w14:paraId="3131C8A7" w14:textId="77777777" w:rsidR="00B16707" w:rsidRDefault="00B16707" w:rsidP="004C4964">
            <w:pPr>
              <w:pStyle w:val="TAH"/>
              <w:rPr>
                <w:lang w:val="en-US"/>
              </w:rPr>
            </w:pPr>
            <w:proofErr w:type="spellStart"/>
            <w:r>
              <w:rPr>
                <w:rFonts w:cs="Arial"/>
                <w:bCs/>
                <w:szCs w:val="18"/>
              </w:rPr>
              <w:t>isReadable</w:t>
            </w:r>
            <w:proofErr w:type="spellEnd"/>
            <w:r>
              <w:rPr>
                <w:rFonts w:cs="Arial"/>
                <w:bCs/>
                <w:szCs w:val="18"/>
              </w:rPr>
              <w:t xml:space="preserve"> </w:t>
            </w:r>
          </w:p>
        </w:tc>
        <w:tc>
          <w:tcPr>
            <w:tcW w:w="1177" w:type="dxa"/>
            <w:shd w:val="clear" w:color="auto" w:fill="E0E0E0"/>
          </w:tcPr>
          <w:p w14:paraId="5DEB7D44" w14:textId="77777777" w:rsidR="00B16707" w:rsidRDefault="00B16707" w:rsidP="004C4964">
            <w:pPr>
              <w:pStyle w:val="TAH"/>
              <w:rPr>
                <w:lang w:val="en-US"/>
              </w:rPr>
            </w:pPr>
            <w:proofErr w:type="spellStart"/>
            <w:r>
              <w:rPr>
                <w:rFonts w:cs="Arial"/>
                <w:bCs/>
                <w:szCs w:val="18"/>
              </w:rPr>
              <w:t>isWritable</w:t>
            </w:r>
            <w:proofErr w:type="spellEnd"/>
          </w:p>
        </w:tc>
        <w:tc>
          <w:tcPr>
            <w:tcW w:w="1417" w:type="dxa"/>
            <w:shd w:val="clear" w:color="auto" w:fill="E0E0E0"/>
          </w:tcPr>
          <w:p w14:paraId="2E31884C" w14:textId="77777777" w:rsidR="00B16707" w:rsidRDefault="00B16707" w:rsidP="004C4964">
            <w:pPr>
              <w:pStyle w:val="TAH"/>
              <w:rPr>
                <w:lang w:val="en-US"/>
              </w:rPr>
            </w:pPr>
            <w:proofErr w:type="spellStart"/>
            <w:r>
              <w:rPr>
                <w:rFonts w:cs="Arial"/>
                <w:bCs/>
                <w:szCs w:val="18"/>
              </w:rPr>
              <w:t>isInvariant</w:t>
            </w:r>
            <w:proofErr w:type="spellEnd"/>
          </w:p>
        </w:tc>
        <w:tc>
          <w:tcPr>
            <w:tcW w:w="1417" w:type="dxa"/>
            <w:shd w:val="clear" w:color="auto" w:fill="E0E0E0"/>
          </w:tcPr>
          <w:p w14:paraId="3D46A958" w14:textId="77777777" w:rsidR="00B16707" w:rsidRDefault="00B16707" w:rsidP="004C4964">
            <w:pPr>
              <w:pStyle w:val="TAH"/>
              <w:rPr>
                <w:lang w:val="en-US"/>
              </w:rPr>
            </w:pPr>
            <w:proofErr w:type="spellStart"/>
            <w:r>
              <w:rPr>
                <w:rFonts w:cs="Arial"/>
                <w:bCs/>
                <w:szCs w:val="18"/>
              </w:rPr>
              <w:t>isNotifyable</w:t>
            </w:r>
            <w:proofErr w:type="spellEnd"/>
          </w:p>
        </w:tc>
      </w:tr>
      <w:tr w:rsidR="00B16707" w14:paraId="77EB873C" w14:textId="77777777" w:rsidTr="004C4964">
        <w:tc>
          <w:tcPr>
            <w:tcW w:w="1733" w:type="dxa"/>
            <w:vMerge w:val="restart"/>
            <w:tcBorders>
              <w:top w:val="single" w:sz="6" w:space="0" w:color="auto"/>
              <w:left w:val="single" w:sz="6" w:space="0" w:color="auto"/>
              <w:bottom w:val="single" w:sz="6" w:space="0" w:color="auto"/>
              <w:right w:val="single" w:sz="6" w:space="0" w:color="auto"/>
            </w:tcBorders>
            <w:vAlign w:val="center"/>
          </w:tcPr>
          <w:p w14:paraId="308CDD7C" w14:textId="77777777" w:rsidR="00B16707" w:rsidRDefault="00B16707" w:rsidP="004C4964">
            <w:pPr>
              <w:pStyle w:val="TAL"/>
              <w:rPr>
                <w:rFonts w:ascii="Courier New" w:hAnsi="Courier New"/>
                <w:lang w:val="en-US"/>
              </w:rPr>
            </w:pPr>
            <w:proofErr w:type="spellStart"/>
            <w:r>
              <w:rPr>
                <w:rFonts w:ascii="Courier New" w:hAnsi="Courier New"/>
                <w:lang w:val="en-US" w:eastAsia="de-DE"/>
              </w:rPr>
              <w:t>tpeType</w:t>
            </w:r>
            <w:proofErr w:type="spellEnd"/>
          </w:p>
        </w:tc>
        <w:tc>
          <w:tcPr>
            <w:tcW w:w="1777" w:type="dxa"/>
            <w:vMerge w:val="restart"/>
            <w:tcBorders>
              <w:top w:val="single" w:sz="6" w:space="0" w:color="auto"/>
              <w:left w:val="single" w:sz="6" w:space="0" w:color="auto"/>
              <w:bottom w:val="single" w:sz="6" w:space="0" w:color="auto"/>
            </w:tcBorders>
            <w:vAlign w:val="center"/>
          </w:tcPr>
          <w:p w14:paraId="27199964" w14:textId="77777777" w:rsidR="00B16707" w:rsidRDefault="00B16707" w:rsidP="004C4964">
            <w:pPr>
              <w:pStyle w:val="TAL"/>
              <w:jc w:val="center"/>
              <w:rPr>
                <w:lang w:val="en-US"/>
              </w:rPr>
            </w:pPr>
            <w:r>
              <w:rPr>
                <w:lang w:val="en-US"/>
              </w:rPr>
              <w:t>CM</w:t>
            </w:r>
          </w:p>
        </w:tc>
        <w:tc>
          <w:tcPr>
            <w:tcW w:w="1276" w:type="dxa"/>
          </w:tcPr>
          <w:p w14:paraId="1C1E65C6" w14:textId="77777777" w:rsidR="00B16707" w:rsidRDefault="00B16707" w:rsidP="004C4964">
            <w:pPr>
              <w:pStyle w:val="TAL"/>
              <w:jc w:val="center"/>
              <w:rPr>
                <w:lang w:val="en-US"/>
              </w:rPr>
            </w:pPr>
            <w:r>
              <w:rPr>
                <w:lang w:val="en-US"/>
              </w:rPr>
              <w:t>M</w:t>
            </w:r>
          </w:p>
        </w:tc>
        <w:tc>
          <w:tcPr>
            <w:tcW w:w="1177" w:type="dxa"/>
          </w:tcPr>
          <w:p w14:paraId="55332B9A" w14:textId="77777777" w:rsidR="00B16707" w:rsidRDefault="00B16707" w:rsidP="004C4964">
            <w:pPr>
              <w:pStyle w:val="TAL"/>
              <w:jc w:val="center"/>
              <w:rPr>
                <w:lang w:val="en-US"/>
              </w:rPr>
            </w:pPr>
            <w:r>
              <w:rPr>
                <w:lang w:val="en-US"/>
              </w:rPr>
              <w:t>-</w:t>
            </w:r>
          </w:p>
        </w:tc>
        <w:tc>
          <w:tcPr>
            <w:tcW w:w="1417" w:type="dxa"/>
          </w:tcPr>
          <w:p w14:paraId="271CA882" w14:textId="77777777" w:rsidR="00B16707" w:rsidRDefault="00B16707" w:rsidP="004C4964">
            <w:pPr>
              <w:pStyle w:val="TAL"/>
              <w:jc w:val="center"/>
              <w:rPr>
                <w:lang w:val="en-US"/>
              </w:rPr>
            </w:pPr>
            <w:r>
              <w:rPr>
                <w:lang w:val="en-US"/>
              </w:rPr>
              <w:t>-</w:t>
            </w:r>
          </w:p>
        </w:tc>
        <w:tc>
          <w:tcPr>
            <w:tcW w:w="1417" w:type="dxa"/>
          </w:tcPr>
          <w:p w14:paraId="11795CD8" w14:textId="77777777" w:rsidR="00B16707" w:rsidRDefault="00B16707" w:rsidP="004C4964">
            <w:pPr>
              <w:pStyle w:val="TAL"/>
              <w:jc w:val="center"/>
              <w:rPr>
                <w:lang w:val="en-US"/>
              </w:rPr>
            </w:pPr>
            <w:r>
              <w:rPr>
                <w:lang w:val="en-US"/>
              </w:rPr>
              <w:t>M</w:t>
            </w:r>
          </w:p>
        </w:tc>
      </w:tr>
      <w:tr w:rsidR="00B16707" w14:paraId="0A1C1905" w14:textId="77777777" w:rsidTr="004C4964">
        <w:tc>
          <w:tcPr>
            <w:tcW w:w="1733" w:type="dxa"/>
            <w:vMerge/>
            <w:tcBorders>
              <w:top w:val="nil"/>
              <w:left w:val="single" w:sz="6" w:space="0" w:color="auto"/>
              <w:bottom w:val="single" w:sz="6" w:space="0" w:color="auto"/>
              <w:right w:val="single" w:sz="6" w:space="0" w:color="auto"/>
            </w:tcBorders>
          </w:tcPr>
          <w:p w14:paraId="21AFEE8D" w14:textId="77777777" w:rsidR="00B16707" w:rsidRDefault="00B16707" w:rsidP="004C4964">
            <w:pPr>
              <w:pStyle w:val="TAL"/>
              <w:rPr>
                <w:rFonts w:ascii="Courier New" w:hAnsi="Courier New"/>
                <w:lang w:val="en-US" w:eastAsia="de-DE"/>
              </w:rPr>
            </w:pPr>
          </w:p>
        </w:tc>
        <w:tc>
          <w:tcPr>
            <w:tcW w:w="1777" w:type="dxa"/>
            <w:vMerge/>
            <w:tcBorders>
              <w:top w:val="nil"/>
              <w:left w:val="single" w:sz="6" w:space="0" w:color="auto"/>
              <w:bottom w:val="single" w:sz="6" w:space="0" w:color="auto"/>
            </w:tcBorders>
          </w:tcPr>
          <w:p w14:paraId="755F6479" w14:textId="77777777" w:rsidR="00B16707" w:rsidRDefault="00B16707" w:rsidP="004C4964">
            <w:pPr>
              <w:pStyle w:val="TAL"/>
              <w:jc w:val="center"/>
              <w:rPr>
                <w:lang w:val="en-US"/>
              </w:rPr>
            </w:pPr>
          </w:p>
        </w:tc>
        <w:tc>
          <w:tcPr>
            <w:tcW w:w="1276" w:type="dxa"/>
          </w:tcPr>
          <w:p w14:paraId="679E5A36" w14:textId="77777777" w:rsidR="00B16707" w:rsidRDefault="00B16707" w:rsidP="004C4964">
            <w:pPr>
              <w:pStyle w:val="TAL"/>
              <w:jc w:val="center"/>
              <w:rPr>
                <w:lang w:val="en-US"/>
              </w:rPr>
            </w:pPr>
            <w:r>
              <w:rPr>
                <w:lang w:val="en-US"/>
              </w:rPr>
              <w:t>T</w:t>
            </w:r>
          </w:p>
        </w:tc>
        <w:tc>
          <w:tcPr>
            <w:tcW w:w="1177" w:type="dxa"/>
          </w:tcPr>
          <w:p w14:paraId="40F7A4F4" w14:textId="77777777" w:rsidR="00B16707" w:rsidRDefault="00B16707" w:rsidP="004C4964">
            <w:pPr>
              <w:pStyle w:val="TAL"/>
              <w:jc w:val="center"/>
              <w:rPr>
                <w:lang w:val="en-US"/>
              </w:rPr>
            </w:pPr>
            <w:r>
              <w:rPr>
                <w:lang w:val="en-US"/>
              </w:rPr>
              <w:t>F</w:t>
            </w:r>
          </w:p>
        </w:tc>
        <w:tc>
          <w:tcPr>
            <w:tcW w:w="1417" w:type="dxa"/>
          </w:tcPr>
          <w:p w14:paraId="77800E96" w14:textId="77777777" w:rsidR="00B16707" w:rsidRDefault="00B16707" w:rsidP="004C4964">
            <w:pPr>
              <w:pStyle w:val="TAL"/>
              <w:jc w:val="center"/>
              <w:rPr>
                <w:lang w:val="en-US"/>
              </w:rPr>
            </w:pPr>
            <w:r>
              <w:rPr>
                <w:lang w:val="en-US"/>
              </w:rPr>
              <w:t>F</w:t>
            </w:r>
          </w:p>
        </w:tc>
        <w:tc>
          <w:tcPr>
            <w:tcW w:w="1417" w:type="dxa"/>
          </w:tcPr>
          <w:p w14:paraId="06BC8A8E" w14:textId="77777777" w:rsidR="00B16707" w:rsidRDefault="00B16707" w:rsidP="004C4964">
            <w:pPr>
              <w:pStyle w:val="TAL"/>
              <w:jc w:val="center"/>
              <w:rPr>
                <w:lang w:val="en-US"/>
              </w:rPr>
            </w:pPr>
            <w:r>
              <w:rPr>
                <w:lang w:val="en-US"/>
              </w:rPr>
              <w:t>T</w:t>
            </w:r>
          </w:p>
        </w:tc>
      </w:tr>
    </w:tbl>
    <w:p w14:paraId="72F88777" w14:textId="77777777" w:rsidR="00B16707" w:rsidRDefault="00B16707" w:rsidP="00B16707">
      <w:pPr>
        <w:pStyle w:val="4"/>
      </w:pPr>
      <w:bookmarkStart w:id="44" w:name="_Toc485043946"/>
      <w:r>
        <w:t>4.3.6.3</w:t>
      </w:r>
      <w:r>
        <w:tab/>
        <w:t>Attribute constraints</w:t>
      </w:r>
      <w:bookmarkEnd w:id="44"/>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203"/>
      </w:tblGrid>
      <w:tr w:rsidR="00B16707" w14:paraId="750EEAB4" w14:textId="77777777" w:rsidTr="004C4964">
        <w:tc>
          <w:tcPr>
            <w:tcW w:w="2552" w:type="dxa"/>
            <w:shd w:val="clear" w:color="auto" w:fill="E0E0E0"/>
          </w:tcPr>
          <w:p w14:paraId="4371D857" w14:textId="77777777" w:rsidR="00B16707" w:rsidRDefault="00B16707" w:rsidP="004C4964">
            <w:pPr>
              <w:pStyle w:val="TAH"/>
              <w:ind w:left="283"/>
              <w:rPr>
                <w:lang w:val="en-US"/>
              </w:rPr>
            </w:pPr>
            <w:r>
              <w:rPr>
                <w:lang w:val="en-US"/>
              </w:rPr>
              <w:t>Name</w:t>
            </w:r>
          </w:p>
        </w:tc>
        <w:tc>
          <w:tcPr>
            <w:tcW w:w="6203" w:type="dxa"/>
            <w:shd w:val="clear" w:color="auto" w:fill="E0E0E0"/>
          </w:tcPr>
          <w:p w14:paraId="0185620B" w14:textId="77777777" w:rsidR="00B16707" w:rsidRDefault="00B16707" w:rsidP="004C4964">
            <w:pPr>
              <w:pStyle w:val="TAH"/>
              <w:ind w:left="283"/>
              <w:rPr>
                <w:lang w:val="en-US"/>
              </w:rPr>
            </w:pPr>
            <w:r>
              <w:rPr>
                <w:lang w:val="en-US"/>
              </w:rPr>
              <w:t>Definition</w:t>
            </w:r>
          </w:p>
        </w:tc>
      </w:tr>
      <w:tr w:rsidR="00B16707" w14:paraId="26466932" w14:textId="77777777" w:rsidTr="004C4964">
        <w:tc>
          <w:tcPr>
            <w:tcW w:w="2552" w:type="dxa"/>
          </w:tcPr>
          <w:p w14:paraId="584EE9C3" w14:textId="77777777" w:rsidR="00B16707" w:rsidRDefault="00B16707" w:rsidP="004C4964">
            <w:pPr>
              <w:pStyle w:val="TAL"/>
              <w:rPr>
                <w:lang w:val="en-US"/>
              </w:rPr>
            </w:pPr>
            <w:proofErr w:type="spellStart"/>
            <w:r>
              <w:rPr>
                <w:rFonts w:ascii="Courier" w:hAnsi="Courier"/>
                <w:lang w:val="en-US"/>
              </w:rPr>
              <w:t>tpeType</w:t>
            </w:r>
            <w:proofErr w:type="spellEnd"/>
            <w:r>
              <w:rPr>
                <w:rFonts w:ascii="Courier" w:hAnsi="Courier"/>
                <w:lang w:val="en-US"/>
              </w:rPr>
              <w:t xml:space="preserve"> </w:t>
            </w:r>
            <w:r>
              <w:rPr>
                <w:rFonts w:cs="Arial"/>
                <w:szCs w:val="18"/>
                <w:lang w:val="en-US"/>
              </w:rPr>
              <w:t>Support Qualifier</w:t>
            </w:r>
          </w:p>
        </w:tc>
        <w:tc>
          <w:tcPr>
            <w:tcW w:w="6203" w:type="dxa"/>
          </w:tcPr>
          <w:p w14:paraId="666AB248" w14:textId="77777777" w:rsidR="00B16707" w:rsidRDefault="00B16707" w:rsidP="004C4964">
            <w:pPr>
              <w:pStyle w:val="TAL"/>
              <w:rPr>
                <w:rFonts w:cs="Arial"/>
                <w:szCs w:val="18"/>
                <w:lang w:val="en-US"/>
              </w:rPr>
            </w:pPr>
            <w:r>
              <w:rPr>
                <w:rFonts w:cs="Arial"/>
                <w:szCs w:val="18"/>
                <w:lang w:val="en-US"/>
              </w:rPr>
              <w:t xml:space="preserve">The condition is "The subject class instance name-contains one or more </w:t>
            </w:r>
            <w:proofErr w:type="spellStart"/>
            <w:r>
              <w:rPr>
                <w:rFonts w:ascii="Courier New" w:hAnsi="Courier New" w:cs="Courier New"/>
                <w:i/>
                <w:szCs w:val="18"/>
                <w:lang w:val="en-US"/>
              </w:rPr>
              <w:t>LayerTermination</w:t>
            </w:r>
            <w:proofErr w:type="spellEnd"/>
            <w:r>
              <w:rPr>
                <w:rFonts w:cs="Arial"/>
                <w:szCs w:val="18"/>
                <w:lang w:val="en-US"/>
              </w:rPr>
              <w:t>_ instances ".</w:t>
            </w:r>
          </w:p>
        </w:tc>
      </w:tr>
    </w:tbl>
    <w:p w14:paraId="763E725C" w14:textId="77777777" w:rsidR="00B16707" w:rsidRDefault="00B16707" w:rsidP="00B16707">
      <w:pPr>
        <w:pStyle w:val="3"/>
        <w:spacing w:before="480"/>
      </w:pPr>
      <w:bookmarkStart w:id="45" w:name="_Toc485043947"/>
      <w:r>
        <w:t>4.3.7</w:t>
      </w:r>
      <w:r>
        <w:tab/>
      </w:r>
      <w:proofErr w:type="spellStart"/>
      <w:r>
        <w:rPr>
          <w:rFonts w:ascii="Courier New" w:hAnsi="Courier New" w:cs="Courier New"/>
          <w:i/>
        </w:rPr>
        <w:t>LayerTermination</w:t>
      </w:r>
      <w:proofErr w:type="spellEnd"/>
      <w:r>
        <w:rPr>
          <w:rFonts w:ascii="Courier New" w:hAnsi="Courier New" w:cs="Courier New"/>
          <w:i/>
        </w:rPr>
        <w:t>_</w:t>
      </w:r>
      <w:bookmarkEnd w:id="45"/>
    </w:p>
    <w:p w14:paraId="54B63366" w14:textId="77777777" w:rsidR="00B16707" w:rsidRDefault="00B16707" w:rsidP="00B16707">
      <w:pPr>
        <w:pStyle w:val="4"/>
      </w:pPr>
      <w:bookmarkStart w:id="46" w:name="_Toc485043948"/>
      <w:r>
        <w:t>4.3.7.1</w:t>
      </w:r>
      <w:r>
        <w:tab/>
        <w:t>Definition</w:t>
      </w:r>
      <w:bookmarkEnd w:id="46"/>
    </w:p>
    <w:p w14:paraId="6CDEB32F" w14:textId="77777777" w:rsidR="00B16707" w:rsidRDefault="00B16707" w:rsidP="00B16707">
      <w:pPr>
        <w:rPr>
          <w:lang w:val="en-US"/>
        </w:rPr>
      </w:pPr>
      <w:r>
        <w:rPr>
          <w:lang w:val="en-US"/>
        </w:rPr>
        <w:t xml:space="preserve">The </w:t>
      </w:r>
      <w:proofErr w:type="spellStart"/>
      <w:r>
        <w:rPr>
          <w:rFonts w:ascii="Courier New" w:hAnsi="Courier New" w:cs="Courier New"/>
          <w:i/>
          <w:lang w:val="en-US"/>
        </w:rPr>
        <w:t>LayerTermination</w:t>
      </w:r>
      <w:proofErr w:type="spellEnd"/>
      <w:r>
        <w:rPr>
          <w:i/>
          <w:lang w:val="en-US"/>
        </w:rPr>
        <w:t>_</w:t>
      </w:r>
      <w:r>
        <w:rPr>
          <w:lang w:val="en-US"/>
        </w:rPr>
        <w:t xml:space="preserve"> (</w:t>
      </w:r>
      <w:r>
        <w:rPr>
          <w:rFonts w:ascii="Courier New" w:hAnsi="Courier New" w:cs="Courier New"/>
          <w:lang w:val="en-US"/>
        </w:rPr>
        <w:t>LT</w:t>
      </w:r>
      <w:r>
        <w:rPr>
          <w:lang w:val="en-US"/>
        </w:rPr>
        <w:t>) encapsulates the functions and points associated with one instance of a layer [</w:t>
      </w:r>
      <w:r>
        <w:rPr>
          <w:lang w:val="en-US"/>
        </w:rPr>
        <w:fldChar w:fldCharType="begin"/>
      </w:r>
      <w:r>
        <w:rPr>
          <w:lang w:val="en-US"/>
        </w:rPr>
        <w:instrText xml:space="preserve"> REF _Ref340563988 \r \h </w:instrText>
      </w:r>
      <w:r>
        <w:rPr>
          <w:lang w:val="en-US"/>
        </w:rPr>
      </w:r>
      <w:r>
        <w:rPr>
          <w:lang w:val="en-US"/>
        </w:rPr>
        <w:fldChar w:fldCharType="separate"/>
      </w:r>
      <w:r>
        <w:rPr>
          <w:lang w:val="en-US"/>
        </w:rPr>
        <w:t>0</w:t>
      </w:r>
      <w:r>
        <w:rPr>
          <w:lang w:val="en-US"/>
        </w:rPr>
        <w:fldChar w:fldCharType="end"/>
      </w:r>
      <w:r>
        <w:rPr>
          <w:lang w:val="en-US"/>
        </w:rPr>
        <w:t xml:space="preserve">]. The functions include the adapter functions, the termination functions and the connection points of that layer. In this case the term layer is essentially synonymous with the term protocol as use by other standards. All functions encapsulated have the same signal granularity, closely associated characteristic type and essential rate. A specific </w:t>
      </w:r>
      <w:proofErr w:type="spellStart"/>
      <w:r>
        <w:rPr>
          <w:rFonts w:ascii="Courier New" w:hAnsi="Courier New" w:cs="Courier New"/>
          <w:i/>
          <w:lang w:val="en-US"/>
        </w:rPr>
        <w:t>LayerTermination</w:t>
      </w:r>
      <w:proofErr w:type="spellEnd"/>
      <w:r>
        <w:rPr>
          <w:lang w:val="en-US"/>
        </w:rPr>
        <w:t xml:space="preserve"> may be equipped with a subset of capabilities. Where the TPE is semi-transparent the layers encapsulated by a TPE are exposed by the </w:t>
      </w:r>
      <w:proofErr w:type="spellStart"/>
      <w:r>
        <w:rPr>
          <w:rFonts w:ascii="Courier New" w:hAnsi="Courier New" w:cs="Courier New"/>
          <w:i/>
          <w:lang w:val="en-US"/>
        </w:rPr>
        <w:t>LayerTermination</w:t>
      </w:r>
      <w:proofErr w:type="spellEnd"/>
      <w:r>
        <w:rPr>
          <w:rFonts w:ascii="Courier New" w:hAnsi="Courier New" w:cs="Courier New"/>
          <w:i/>
          <w:lang w:val="en-US"/>
        </w:rPr>
        <w:t>_</w:t>
      </w:r>
      <w:r>
        <w:rPr>
          <w:lang w:val="en-US"/>
        </w:rPr>
        <w:t xml:space="preserve"> set that it contains.</w:t>
      </w:r>
    </w:p>
    <w:p w14:paraId="368CF7D4" w14:textId="77777777" w:rsidR="00B16707" w:rsidRDefault="00B16707" w:rsidP="00B16707">
      <w:pPr>
        <w:rPr>
          <w:lang w:val="en-US"/>
        </w:rPr>
      </w:pPr>
      <w:r>
        <w:rPr>
          <w:lang w:val="en-US"/>
        </w:rPr>
        <w:t xml:space="preserve">The </w:t>
      </w:r>
      <w:proofErr w:type="spellStart"/>
      <w:r>
        <w:rPr>
          <w:rFonts w:ascii="Courier New" w:hAnsi="Courier New" w:cs="Courier New"/>
          <w:i/>
          <w:lang w:val="en-US"/>
        </w:rPr>
        <w:t>LayerTermination</w:t>
      </w:r>
      <w:proofErr w:type="spellEnd"/>
      <w:r>
        <w:rPr>
          <w:rFonts w:ascii="Courier New" w:hAnsi="Courier New" w:cs="Courier New"/>
          <w:i/>
          <w:lang w:val="en-US"/>
        </w:rPr>
        <w:t>_</w:t>
      </w:r>
      <w:r>
        <w:rPr>
          <w:lang w:val="en-US"/>
        </w:rPr>
        <w:t xml:space="preserve"> provides the relevant layer parameters for the semi-transparent TPE cases.</w:t>
      </w:r>
    </w:p>
    <w:p w14:paraId="590C4D44" w14:textId="77777777" w:rsidR="00B16707" w:rsidRDefault="00B16707" w:rsidP="00B16707">
      <w:pPr>
        <w:rPr>
          <w:lang w:val="en-US"/>
        </w:rPr>
      </w:pPr>
      <w:r>
        <w:rPr>
          <w:lang w:val="en-US"/>
        </w:rPr>
        <w:t xml:space="preserve">The </w:t>
      </w:r>
      <w:proofErr w:type="spellStart"/>
      <w:r>
        <w:rPr>
          <w:rFonts w:ascii="Courier New" w:hAnsi="Courier New" w:cs="Courier New"/>
          <w:i/>
          <w:lang w:val="en-US"/>
        </w:rPr>
        <w:t>LayerTermination</w:t>
      </w:r>
      <w:proofErr w:type="spellEnd"/>
      <w:r>
        <w:rPr>
          <w:lang w:val="en-US"/>
        </w:rPr>
        <w:t xml:space="preserve">_ allows for detailed layer description of a TPE (potentially representing a port) and for precise association of the TPE with a </w:t>
      </w:r>
      <w:proofErr w:type="spellStart"/>
      <w:r>
        <w:rPr>
          <w:rFonts w:ascii="Courier New" w:hAnsi="Courier New" w:cs="Courier New"/>
          <w:i/>
          <w:lang w:val="en-US"/>
        </w:rPr>
        <w:t>TopologicalLink</w:t>
      </w:r>
      <w:proofErr w:type="spellEnd"/>
      <w:r>
        <w:rPr>
          <w:rFonts w:ascii="Courier New" w:hAnsi="Courier New" w:cs="Courier New"/>
          <w:i/>
          <w:lang w:val="en-US"/>
        </w:rPr>
        <w:t>_</w:t>
      </w:r>
      <w:r>
        <w:rPr>
          <w:lang w:val="en-US"/>
        </w:rPr>
        <w:t xml:space="preserve"> (or other representatives of forwarding relationship).</w:t>
      </w:r>
    </w:p>
    <w:p w14:paraId="47FD0DF5" w14:textId="77777777" w:rsidR="00B16707" w:rsidRDefault="00B16707" w:rsidP="00B16707">
      <w:pPr>
        <w:pStyle w:val="4"/>
        <w:rPr>
          <w:ins w:id="47" w:author="Huawei" w:date="2019-07-22T20:33:00Z"/>
        </w:rPr>
      </w:pPr>
      <w:bookmarkStart w:id="48" w:name="_Toc485043949"/>
      <w:r>
        <w:t>4.3.7.2</w:t>
      </w:r>
      <w:r>
        <w:tab/>
        <w:t>Attributes</w:t>
      </w:r>
      <w:bookmarkEnd w:id="48"/>
    </w:p>
    <w:p w14:paraId="6DFC7574" w14:textId="7568632A" w:rsidR="00A90D76" w:rsidRPr="00A90D76" w:rsidRDefault="00A90D76">
      <w:pPr>
        <w:rPr>
          <w:noProof/>
        </w:rPr>
        <w:pPrChange w:id="49" w:author="Huawei" w:date="2019-07-22T20:33:00Z">
          <w:pPr>
            <w:pStyle w:val="4"/>
          </w:pPr>
        </w:pPrChange>
      </w:pPr>
      <w:ins w:id="50" w:author="Huawei" w:date="2019-07-22T20:33:00Z">
        <w:r>
          <w:t xml:space="preserve">The </w:t>
        </w:r>
        <w:proofErr w:type="spellStart"/>
        <w:r>
          <w:t>LayerTermination</w:t>
        </w:r>
        <w:proofErr w:type="spellEnd"/>
        <w:r>
          <w:t>_ IOC includes the following attributes in the table and attributes inherited from its immediate inherited parent IOC, i.e. Top IOC_ as defined in clause 4.3.8.</w:t>
        </w:r>
      </w:ins>
    </w:p>
    <w:tbl>
      <w:tblPr>
        <w:tblW w:w="8449"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01"/>
        <w:gridCol w:w="1701"/>
        <w:gridCol w:w="1276"/>
        <w:gridCol w:w="1134"/>
        <w:gridCol w:w="1220"/>
        <w:gridCol w:w="1417"/>
      </w:tblGrid>
      <w:tr w:rsidR="00B16707" w14:paraId="1FCC411F" w14:textId="77777777" w:rsidTr="004C4964">
        <w:tc>
          <w:tcPr>
            <w:tcW w:w="1701" w:type="dxa"/>
            <w:shd w:val="clear" w:color="auto" w:fill="E0E0E0"/>
          </w:tcPr>
          <w:p w14:paraId="520D4B31" w14:textId="77777777" w:rsidR="00B16707" w:rsidRDefault="00B16707" w:rsidP="004C4964">
            <w:pPr>
              <w:pStyle w:val="TAH"/>
              <w:rPr>
                <w:lang w:val="en-US"/>
              </w:rPr>
            </w:pPr>
            <w:r>
              <w:rPr>
                <w:lang w:val="en-US"/>
              </w:rPr>
              <w:t>Attribute Name</w:t>
            </w:r>
          </w:p>
        </w:tc>
        <w:tc>
          <w:tcPr>
            <w:tcW w:w="1701" w:type="dxa"/>
            <w:shd w:val="clear" w:color="auto" w:fill="E0E0E0"/>
          </w:tcPr>
          <w:p w14:paraId="630A72D0" w14:textId="77777777" w:rsidR="00B16707" w:rsidRDefault="00B16707" w:rsidP="004C4964">
            <w:pPr>
              <w:pStyle w:val="TAH"/>
              <w:rPr>
                <w:lang w:val="en-US"/>
              </w:rPr>
            </w:pPr>
            <w:r>
              <w:rPr>
                <w:lang w:val="en-US"/>
              </w:rPr>
              <w:t>Support Qualifier</w:t>
            </w:r>
          </w:p>
        </w:tc>
        <w:tc>
          <w:tcPr>
            <w:tcW w:w="1276" w:type="dxa"/>
            <w:shd w:val="clear" w:color="auto" w:fill="E0E0E0"/>
          </w:tcPr>
          <w:p w14:paraId="22E37180" w14:textId="77777777" w:rsidR="00B16707" w:rsidRDefault="00B16707" w:rsidP="004C4964">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E0E0E0"/>
          </w:tcPr>
          <w:p w14:paraId="0A861079" w14:textId="77777777" w:rsidR="00B16707" w:rsidRDefault="00B16707" w:rsidP="004C4964">
            <w:pPr>
              <w:pStyle w:val="TAH"/>
              <w:rPr>
                <w:lang w:val="en-US"/>
              </w:rPr>
            </w:pPr>
            <w:proofErr w:type="spellStart"/>
            <w:r>
              <w:rPr>
                <w:rFonts w:cs="Arial"/>
                <w:bCs/>
                <w:szCs w:val="18"/>
              </w:rPr>
              <w:t>isWritable</w:t>
            </w:r>
            <w:proofErr w:type="spellEnd"/>
          </w:p>
        </w:tc>
        <w:tc>
          <w:tcPr>
            <w:tcW w:w="1220" w:type="dxa"/>
            <w:shd w:val="clear" w:color="auto" w:fill="E0E0E0"/>
          </w:tcPr>
          <w:p w14:paraId="5432A4AF" w14:textId="77777777" w:rsidR="00B16707" w:rsidRDefault="00B16707" w:rsidP="004C4964">
            <w:pPr>
              <w:pStyle w:val="TAH"/>
              <w:rPr>
                <w:lang w:val="en-US"/>
              </w:rPr>
            </w:pPr>
            <w:proofErr w:type="spellStart"/>
            <w:r>
              <w:rPr>
                <w:rFonts w:cs="Arial"/>
                <w:bCs/>
                <w:szCs w:val="18"/>
              </w:rPr>
              <w:t>isInvariant</w:t>
            </w:r>
            <w:proofErr w:type="spellEnd"/>
          </w:p>
        </w:tc>
        <w:tc>
          <w:tcPr>
            <w:tcW w:w="1417" w:type="dxa"/>
            <w:shd w:val="clear" w:color="auto" w:fill="E0E0E0"/>
          </w:tcPr>
          <w:p w14:paraId="35E4A64A" w14:textId="77777777" w:rsidR="00B16707" w:rsidRDefault="00B16707" w:rsidP="004C4964">
            <w:pPr>
              <w:pStyle w:val="TAH"/>
              <w:rPr>
                <w:lang w:val="en-US"/>
              </w:rPr>
            </w:pPr>
            <w:proofErr w:type="spellStart"/>
            <w:r>
              <w:rPr>
                <w:rFonts w:cs="Arial"/>
                <w:bCs/>
                <w:szCs w:val="18"/>
              </w:rPr>
              <w:t>isNotifyable</w:t>
            </w:r>
            <w:proofErr w:type="spellEnd"/>
          </w:p>
        </w:tc>
      </w:tr>
      <w:tr w:rsidR="00B16707" w14:paraId="6322DE7D" w14:textId="77777777" w:rsidTr="004C4964">
        <w:tc>
          <w:tcPr>
            <w:tcW w:w="1701" w:type="dxa"/>
            <w:vMerge w:val="restart"/>
            <w:vAlign w:val="center"/>
          </w:tcPr>
          <w:p w14:paraId="79EB0CBD" w14:textId="77777777" w:rsidR="00B16707" w:rsidRDefault="00B16707" w:rsidP="004C4964">
            <w:pPr>
              <w:pStyle w:val="TAL"/>
              <w:rPr>
                <w:lang w:val="en-US"/>
              </w:rPr>
            </w:pPr>
            <w:proofErr w:type="spellStart"/>
            <w:r>
              <w:rPr>
                <w:rFonts w:ascii="Courier New" w:hAnsi="Courier New" w:cs="Courier New"/>
                <w:lang w:val="en-US"/>
              </w:rPr>
              <w:t>layerProtocolNameList</w:t>
            </w:r>
            <w:proofErr w:type="spellEnd"/>
          </w:p>
        </w:tc>
        <w:tc>
          <w:tcPr>
            <w:tcW w:w="1701" w:type="dxa"/>
            <w:vMerge w:val="restart"/>
            <w:vAlign w:val="center"/>
          </w:tcPr>
          <w:p w14:paraId="49549DA1" w14:textId="77777777" w:rsidR="00B16707" w:rsidRDefault="00B16707" w:rsidP="004C4964">
            <w:pPr>
              <w:pStyle w:val="TAL"/>
              <w:jc w:val="center"/>
              <w:rPr>
                <w:lang w:val="en-US"/>
              </w:rPr>
            </w:pPr>
            <w:r>
              <w:rPr>
                <w:lang w:val="en-US"/>
              </w:rPr>
              <w:t>M</w:t>
            </w:r>
          </w:p>
        </w:tc>
        <w:tc>
          <w:tcPr>
            <w:tcW w:w="1276" w:type="dxa"/>
          </w:tcPr>
          <w:p w14:paraId="4E3003C7" w14:textId="77777777" w:rsidR="00B16707" w:rsidRDefault="00B16707" w:rsidP="004C4964">
            <w:pPr>
              <w:pStyle w:val="TAL"/>
              <w:jc w:val="center"/>
              <w:rPr>
                <w:lang w:val="en-US"/>
              </w:rPr>
            </w:pPr>
            <w:r>
              <w:rPr>
                <w:lang w:val="en-US"/>
              </w:rPr>
              <w:t>M</w:t>
            </w:r>
          </w:p>
        </w:tc>
        <w:tc>
          <w:tcPr>
            <w:tcW w:w="1134" w:type="dxa"/>
          </w:tcPr>
          <w:p w14:paraId="230DBE6A" w14:textId="77777777" w:rsidR="00B16707" w:rsidRDefault="00B16707" w:rsidP="004C4964">
            <w:pPr>
              <w:pStyle w:val="TAL"/>
              <w:jc w:val="center"/>
              <w:rPr>
                <w:lang w:val="en-US"/>
              </w:rPr>
            </w:pPr>
            <w:r>
              <w:rPr>
                <w:lang w:val="en-US"/>
              </w:rPr>
              <w:t>-</w:t>
            </w:r>
          </w:p>
        </w:tc>
        <w:tc>
          <w:tcPr>
            <w:tcW w:w="1220" w:type="dxa"/>
          </w:tcPr>
          <w:p w14:paraId="614EA92B" w14:textId="77777777" w:rsidR="00B16707" w:rsidRDefault="00B16707" w:rsidP="004C4964">
            <w:pPr>
              <w:pStyle w:val="TAL"/>
              <w:jc w:val="center"/>
              <w:rPr>
                <w:lang w:val="en-US"/>
              </w:rPr>
            </w:pPr>
            <w:r>
              <w:rPr>
                <w:lang w:val="en-US"/>
              </w:rPr>
              <w:t>-</w:t>
            </w:r>
          </w:p>
        </w:tc>
        <w:tc>
          <w:tcPr>
            <w:tcW w:w="1417" w:type="dxa"/>
          </w:tcPr>
          <w:p w14:paraId="21BCCD76" w14:textId="77777777" w:rsidR="00B16707" w:rsidRDefault="00B16707" w:rsidP="004C4964">
            <w:pPr>
              <w:pStyle w:val="TAL"/>
              <w:jc w:val="center"/>
              <w:rPr>
                <w:lang w:val="en-US"/>
              </w:rPr>
            </w:pPr>
            <w:r>
              <w:rPr>
                <w:lang w:val="en-US"/>
              </w:rPr>
              <w:t>M</w:t>
            </w:r>
          </w:p>
        </w:tc>
      </w:tr>
      <w:tr w:rsidR="00B16707" w14:paraId="40551C49" w14:textId="77777777" w:rsidTr="004C4964">
        <w:tc>
          <w:tcPr>
            <w:tcW w:w="1701" w:type="dxa"/>
            <w:vMerge/>
            <w:tcBorders>
              <w:bottom w:val="single" w:sz="6" w:space="0" w:color="auto"/>
            </w:tcBorders>
            <w:vAlign w:val="center"/>
          </w:tcPr>
          <w:p w14:paraId="4BBE4B35" w14:textId="77777777" w:rsidR="00B16707" w:rsidRDefault="00B16707" w:rsidP="004C4964">
            <w:pPr>
              <w:pStyle w:val="TAL"/>
              <w:rPr>
                <w:rFonts w:ascii="Courier New" w:hAnsi="Courier New" w:cs="Courier New"/>
                <w:lang w:val="en-US"/>
              </w:rPr>
            </w:pPr>
          </w:p>
        </w:tc>
        <w:tc>
          <w:tcPr>
            <w:tcW w:w="1701" w:type="dxa"/>
            <w:vMerge/>
            <w:tcBorders>
              <w:bottom w:val="single" w:sz="6" w:space="0" w:color="auto"/>
            </w:tcBorders>
            <w:vAlign w:val="center"/>
          </w:tcPr>
          <w:p w14:paraId="5E581C60" w14:textId="77777777" w:rsidR="00B16707" w:rsidRDefault="00B16707" w:rsidP="004C4964">
            <w:pPr>
              <w:pStyle w:val="TAL"/>
              <w:jc w:val="center"/>
              <w:rPr>
                <w:lang w:val="en-US"/>
              </w:rPr>
            </w:pPr>
          </w:p>
        </w:tc>
        <w:tc>
          <w:tcPr>
            <w:tcW w:w="1276" w:type="dxa"/>
          </w:tcPr>
          <w:p w14:paraId="75456CD5" w14:textId="77777777" w:rsidR="00B16707" w:rsidRDefault="00B16707" w:rsidP="004C4964">
            <w:pPr>
              <w:pStyle w:val="TAL"/>
              <w:jc w:val="center"/>
              <w:rPr>
                <w:lang w:val="en-US"/>
              </w:rPr>
            </w:pPr>
            <w:r>
              <w:rPr>
                <w:lang w:val="en-US"/>
              </w:rPr>
              <w:t>T</w:t>
            </w:r>
          </w:p>
        </w:tc>
        <w:tc>
          <w:tcPr>
            <w:tcW w:w="1134" w:type="dxa"/>
          </w:tcPr>
          <w:p w14:paraId="036D1F0B" w14:textId="77777777" w:rsidR="00B16707" w:rsidRDefault="00B16707" w:rsidP="004C4964">
            <w:pPr>
              <w:pStyle w:val="TAL"/>
              <w:jc w:val="center"/>
              <w:rPr>
                <w:lang w:val="en-US"/>
              </w:rPr>
            </w:pPr>
            <w:r>
              <w:rPr>
                <w:lang w:val="en-US"/>
              </w:rPr>
              <w:t>F</w:t>
            </w:r>
          </w:p>
        </w:tc>
        <w:tc>
          <w:tcPr>
            <w:tcW w:w="1220" w:type="dxa"/>
          </w:tcPr>
          <w:p w14:paraId="0C4C9F9F" w14:textId="77777777" w:rsidR="00B16707" w:rsidRDefault="00B16707" w:rsidP="004C4964">
            <w:pPr>
              <w:pStyle w:val="TAL"/>
              <w:jc w:val="center"/>
              <w:rPr>
                <w:lang w:val="en-US"/>
              </w:rPr>
            </w:pPr>
            <w:r>
              <w:rPr>
                <w:lang w:val="en-US"/>
              </w:rPr>
              <w:t>F</w:t>
            </w:r>
          </w:p>
        </w:tc>
        <w:tc>
          <w:tcPr>
            <w:tcW w:w="1417" w:type="dxa"/>
          </w:tcPr>
          <w:p w14:paraId="72945A32" w14:textId="77777777" w:rsidR="00B16707" w:rsidRDefault="00B16707" w:rsidP="004C4964">
            <w:pPr>
              <w:pStyle w:val="TAL"/>
              <w:jc w:val="center"/>
              <w:rPr>
                <w:lang w:val="en-US"/>
              </w:rPr>
            </w:pPr>
            <w:r>
              <w:rPr>
                <w:lang w:val="en-US"/>
              </w:rPr>
              <w:t>T</w:t>
            </w:r>
          </w:p>
        </w:tc>
      </w:tr>
      <w:tr w:rsidR="00B16707" w14:paraId="0E85E008" w14:textId="77777777" w:rsidTr="004C4964">
        <w:tc>
          <w:tcPr>
            <w:tcW w:w="1701" w:type="dxa"/>
            <w:vMerge w:val="restart"/>
            <w:tcBorders>
              <w:top w:val="single" w:sz="6" w:space="0" w:color="auto"/>
            </w:tcBorders>
            <w:vAlign w:val="center"/>
          </w:tcPr>
          <w:p w14:paraId="1C2AFA8F" w14:textId="77777777" w:rsidR="00B16707" w:rsidRDefault="00B16707" w:rsidP="004C4964">
            <w:pPr>
              <w:pStyle w:val="TAL"/>
              <w:rPr>
                <w:lang w:val="en-US" w:eastAsia="de-DE"/>
              </w:rPr>
            </w:pPr>
            <w:r>
              <w:rPr>
                <w:rFonts w:ascii="Courier New" w:hAnsi="Courier New" w:cs="Courier New"/>
                <w:lang w:val="en-US" w:eastAsia="de-DE"/>
              </w:rPr>
              <w:t>direction</w:t>
            </w:r>
          </w:p>
        </w:tc>
        <w:tc>
          <w:tcPr>
            <w:tcW w:w="1701" w:type="dxa"/>
            <w:vMerge w:val="restart"/>
            <w:tcBorders>
              <w:top w:val="single" w:sz="6" w:space="0" w:color="auto"/>
            </w:tcBorders>
            <w:vAlign w:val="center"/>
          </w:tcPr>
          <w:p w14:paraId="37DAF1DA" w14:textId="77777777" w:rsidR="00B16707" w:rsidRDefault="00B16707" w:rsidP="004C4964">
            <w:pPr>
              <w:pStyle w:val="TAL"/>
              <w:jc w:val="center"/>
              <w:rPr>
                <w:lang w:val="en-US"/>
              </w:rPr>
            </w:pPr>
            <w:r>
              <w:rPr>
                <w:lang w:val="en-US"/>
              </w:rPr>
              <w:t>M</w:t>
            </w:r>
          </w:p>
        </w:tc>
        <w:tc>
          <w:tcPr>
            <w:tcW w:w="1276" w:type="dxa"/>
          </w:tcPr>
          <w:p w14:paraId="657D10FC" w14:textId="77777777" w:rsidR="00B16707" w:rsidRDefault="00B16707" w:rsidP="004C4964">
            <w:pPr>
              <w:pStyle w:val="TAL"/>
              <w:jc w:val="center"/>
              <w:rPr>
                <w:lang w:val="en-US"/>
              </w:rPr>
            </w:pPr>
            <w:r>
              <w:rPr>
                <w:lang w:val="en-US"/>
              </w:rPr>
              <w:t>M</w:t>
            </w:r>
          </w:p>
        </w:tc>
        <w:tc>
          <w:tcPr>
            <w:tcW w:w="1134" w:type="dxa"/>
          </w:tcPr>
          <w:p w14:paraId="0A0176C1" w14:textId="77777777" w:rsidR="00B16707" w:rsidRDefault="00B16707" w:rsidP="004C4964">
            <w:pPr>
              <w:pStyle w:val="TAL"/>
              <w:jc w:val="center"/>
              <w:rPr>
                <w:lang w:val="en-US"/>
              </w:rPr>
            </w:pPr>
            <w:r>
              <w:rPr>
                <w:lang w:val="en-US"/>
              </w:rPr>
              <w:t>-</w:t>
            </w:r>
          </w:p>
        </w:tc>
        <w:tc>
          <w:tcPr>
            <w:tcW w:w="1220" w:type="dxa"/>
          </w:tcPr>
          <w:p w14:paraId="75359078" w14:textId="77777777" w:rsidR="00B16707" w:rsidRDefault="00B16707" w:rsidP="004C4964">
            <w:pPr>
              <w:pStyle w:val="TAL"/>
              <w:jc w:val="center"/>
              <w:rPr>
                <w:lang w:val="en-US"/>
              </w:rPr>
            </w:pPr>
            <w:r>
              <w:rPr>
                <w:lang w:val="en-US"/>
              </w:rPr>
              <w:t>-</w:t>
            </w:r>
          </w:p>
        </w:tc>
        <w:tc>
          <w:tcPr>
            <w:tcW w:w="1417" w:type="dxa"/>
          </w:tcPr>
          <w:p w14:paraId="22F43AF0" w14:textId="77777777" w:rsidR="00B16707" w:rsidRDefault="00B16707" w:rsidP="004C4964">
            <w:pPr>
              <w:pStyle w:val="TAL"/>
              <w:jc w:val="center"/>
              <w:rPr>
                <w:lang w:val="en-US"/>
              </w:rPr>
            </w:pPr>
            <w:r>
              <w:rPr>
                <w:lang w:val="en-US"/>
              </w:rPr>
              <w:t>M</w:t>
            </w:r>
          </w:p>
        </w:tc>
      </w:tr>
      <w:tr w:rsidR="00B16707" w14:paraId="4407F10E" w14:textId="77777777" w:rsidTr="004C4964">
        <w:tc>
          <w:tcPr>
            <w:tcW w:w="1701" w:type="dxa"/>
            <w:vMerge/>
            <w:tcBorders>
              <w:bottom w:val="single" w:sz="6" w:space="0" w:color="auto"/>
            </w:tcBorders>
            <w:vAlign w:val="center"/>
          </w:tcPr>
          <w:p w14:paraId="40F05A63" w14:textId="77777777" w:rsidR="00B16707" w:rsidRDefault="00B16707" w:rsidP="004C4964">
            <w:pPr>
              <w:pStyle w:val="TAL"/>
              <w:rPr>
                <w:rFonts w:ascii="Courier New" w:hAnsi="Courier New" w:cs="Courier New"/>
                <w:lang w:val="en-US" w:eastAsia="de-DE"/>
              </w:rPr>
            </w:pPr>
          </w:p>
        </w:tc>
        <w:tc>
          <w:tcPr>
            <w:tcW w:w="1701" w:type="dxa"/>
            <w:vMerge/>
            <w:tcBorders>
              <w:bottom w:val="single" w:sz="6" w:space="0" w:color="auto"/>
            </w:tcBorders>
            <w:vAlign w:val="center"/>
          </w:tcPr>
          <w:p w14:paraId="5FC86CBE" w14:textId="77777777" w:rsidR="00B16707" w:rsidRDefault="00B16707" w:rsidP="004C4964">
            <w:pPr>
              <w:pStyle w:val="TAL"/>
              <w:jc w:val="center"/>
              <w:rPr>
                <w:lang w:val="en-US"/>
              </w:rPr>
            </w:pPr>
          </w:p>
        </w:tc>
        <w:tc>
          <w:tcPr>
            <w:tcW w:w="1276" w:type="dxa"/>
          </w:tcPr>
          <w:p w14:paraId="27009AA1" w14:textId="77777777" w:rsidR="00B16707" w:rsidRDefault="00B16707" w:rsidP="004C4964">
            <w:pPr>
              <w:pStyle w:val="TAL"/>
              <w:jc w:val="center"/>
              <w:rPr>
                <w:lang w:val="en-US"/>
              </w:rPr>
            </w:pPr>
            <w:r>
              <w:rPr>
                <w:lang w:val="en-US"/>
              </w:rPr>
              <w:t>T</w:t>
            </w:r>
          </w:p>
        </w:tc>
        <w:tc>
          <w:tcPr>
            <w:tcW w:w="1134" w:type="dxa"/>
          </w:tcPr>
          <w:p w14:paraId="5D38D1A7" w14:textId="77777777" w:rsidR="00B16707" w:rsidRDefault="00B16707" w:rsidP="004C4964">
            <w:pPr>
              <w:pStyle w:val="TAL"/>
              <w:jc w:val="center"/>
              <w:rPr>
                <w:lang w:val="en-US"/>
              </w:rPr>
            </w:pPr>
            <w:r>
              <w:rPr>
                <w:lang w:val="en-US"/>
              </w:rPr>
              <w:t>F</w:t>
            </w:r>
          </w:p>
        </w:tc>
        <w:tc>
          <w:tcPr>
            <w:tcW w:w="1220" w:type="dxa"/>
          </w:tcPr>
          <w:p w14:paraId="67CFD23A" w14:textId="77777777" w:rsidR="00B16707" w:rsidRDefault="00B16707" w:rsidP="004C4964">
            <w:pPr>
              <w:pStyle w:val="TAL"/>
              <w:jc w:val="center"/>
              <w:rPr>
                <w:lang w:val="en-US"/>
              </w:rPr>
            </w:pPr>
            <w:r>
              <w:rPr>
                <w:lang w:val="en-US"/>
              </w:rPr>
              <w:t>F</w:t>
            </w:r>
          </w:p>
        </w:tc>
        <w:tc>
          <w:tcPr>
            <w:tcW w:w="1417" w:type="dxa"/>
          </w:tcPr>
          <w:p w14:paraId="2AC0DDC1" w14:textId="77777777" w:rsidR="00B16707" w:rsidRDefault="00B16707" w:rsidP="004C4964">
            <w:pPr>
              <w:pStyle w:val="TAL"/>
              <w:jc w:val="center"/>
              <w:rPr>
                <w:lang w:val="en-US"/>
              </w:rPr>
            </w:pPr>
            <w:r>
              <w:rPr>
                <w:lang w:val="en-US"/>
              </w:rPr>
              <w:t>T</w:t>
            </w:r>
          </w:p>
        </w:tc>
      </w:tr>
      <w:tr w:rsidR="00B16707" w14:paraId="0909DDD8" w14:textId="77777777" w:rsidTr="004C4964">
        <w:tc>
          <w:tcPr>
            <w:tcW w:w="1701" w:type="dxa"/>
            <w:vMerge w:val="restart"/>
            <w:tcBorders>
              <w:top w:val="single" w:sz="6" w:space="0" w:color="auto"/>
            </w:tcBorders>
            <w:vAlign w:val="center"/>
          </w:tcPr>
          <w:p w14:paraId="7FB78BE9" w14:textId="77777777" w:rsidR="00B16707" w:rsidRDefault="00B16707" w:rsidP="004C4964">
            <w:pPr>
              <w:pStyle w:val="TAL"/>
              <w:rPr>
                <w:rFonts w:ascii="Courier New" w:hAnsi="Courier New" w:cs="Courier New"/>
                <w:lang w:val="en-US" w:eastAsia="de-DE"/>
              </w:rPr>
            </w:pPr>
            <w:proofErr w:type="spellStart"/>
            <w:r>
              <w:rPr>
                <w:rFonts w:ascii="Courier New" w:hAnsi="Courier New" w:cs="Courier New"/>
                <w:lang w:val="en-US" w:eastAsia="de-DE"/>
              </w:rPr>
              <w:t>ltType</w:t>
            </w:r>
            <w:proofErr w:type="spellEnd"/>
          </w:p>
        </w:tc>
        <w:tc>
          <w:tcPr>
            <w:tcW w:w="1701" w:type="dxa"/>
            <w:vMerge w:val="restart"/>
            <w:tcBorders>
              <w:top w:val="single" w:sz="6" w:space="0" w:color="auto"/>
            </w:tcBorders>
            <w:vAlign w:val="center"/>
          </w:tcPr>
          <w:p w14:paraId="3F7F6414" w14:textId="77777777" w:rsidR="00B16707" w:rsidRDefault="00B16707" w:rsidP="004C4964">
            <w:pPr>
              <w:pStyle w:val="TAL"/>
              <w:jc w:val="center"/>
              <w:rPr>
                <w:lang w:val="en-US"/>
              </w:rPr>
            </w:pPr>
            <w:r>
              <w:rPr>
                <w:lang w:val="en-US"/>
              </w:rPr>
              <w:t>M</w:t>
            </w:r>
          </w:p>
        </w:tc>
        <w:tc>
          <w:tcPr>
            <w:tcW w:w="1276" w:type="dxa"/>
          </w:tcPr>
          <w:p w14:paraId="152F259D" w14:textId="77777777" w:rsidR="00B16707" w:rsidRDefault="00B16707" w:rsidP="004C4964">
            <w:pPr>
              <w:pStyle w:val="TAL"/>
              <w:jc w:val="center"/>
              <w:rPr>
                <w:lang w:val="en-US"/>
              </w:rPr>
            </w:pPr>
            <w:r>
              <w:rPr>
                <w:lang w:val="en-US"/>
              </w:rPr>
              <w:t>M</w:t>
            </w:r>
          </w:p>
        </w:tc>
        <w:tc>
          <w:tcPr>
            <w:tcW w:w="1134" w:type="dxa"/>
          </w:tcPr>
          <w:p w14:paraId="4CC2C36A" w14:textId="77777777" w:rsidR="00B16707" w:rsidRDefault="00B16707" w:rsidP="004C4964">
            <w:pPr>
              <w:pStyle w:val="TAL"/>
              <w:jc w:val="center"/>
              <w:rPr>
                <w:lang w:val="en-US"/>
              </w:rPr>
            </w:pPr>
            <w:r>
              <w:rPr>
                <w:lang w:val="en-US"/>
              </w:rPr>
              <w:t>-</w:t>
            </w:r>
          </w:p>
        </w:tc>
        <w:tc>
          <w:tcPr>
            <w:tcW w:w="1220" w:type="dxa"/>
          </w:tcPr>
          <w:p w14:paraId="66CF8901" w14:textId="77777777" w:rsidR="00B16707" w:rsidRDefault="00B16707" w:rsidP="004C4964">
            <w:pPr>
              <w:pStyle w:val="TAL"/>
              <w:jc w:val="center"/>
              <w:rPr>
                <w:lang w:val="en-US"/>
              </w:rPr>
            </w:pPr>
            <w:r>
              <w:rPr>
                <w:lang w:val="en-US"/>
              </w:rPr>
              <w:t>-</w:t>
            </w:r>
          </w:p>
        </w:tc>
        <w:tc>
          <w:tcPr>
            <w:tcW w:w="1417" w:type="dxa"/>
          </w:tcPr>
          <w:p w14:paraId="42C7E0DA" w14:textId="77777777" w:rsidR="00B16707" w:rsidRDefault="00B16707" w:rsidP="004C4964">
            <w:pPr>
              <w:pStyle w:val="TAL"/>
              <w:jc w:val="center"/>
              <w:rPr>
                <w:lang w:val="en-US"/>
              </w:rPr>
            </w:pPr>
            <w:r>
              <w:rPr>
                <w:lang w:val="en-US"/>
              </w:rPr>
              <w:t>M</w:t>
            </w:r>
          </w:p>
        </w:tc>
      </w:tr>
      <w:tr w:rsidR="00B16707" w14:paraId="7512A544" w14:textId="77777777" w:rsidTr="004C4964">
        <w:tc>
          <w:tcPr>
            <w:tcW w:w="1701" w:type="dxa"/>
            <w:vMerge/>
            <w:tcBorders>
              <w:bottom w:val="single" w:sz="6" w:space="0" w:color="auto"/>
            </w:tcBorders>
            <w:vAlign w:val="center"/>
          </w:tcPr>
          <w:p w14:paraId="5A90685B" w14:textId="77777777" w:rsidR="00B16707" w:rsidRDefault="00B16707" w:rsidP="004C4964">
            <w:pPr>
              <w:pStyle w:val="TAL"/>
              <w:rPr>
                <w:rFonts w:ascii="Courier New" w:hAnsi="Courier New" w:cs="Courier New"/>
                <w:lang w:val="en-US" w:eastAsia="de-DE"/>
              </w:rPr>
            </w:pPr>
          </w:p>
        </w:tc>
        <w:tc>
          <w:tcPr>
            <w:tcW w:w="1701" w:type="dxa"/>
            <w:vMerge/>
            <w:tcBorders>
              <w:bottom w:val="single" w:sz="6" w:space="0" w:color="auto"/>
            </w:tcBorders>
            <w:vAlign w:val="center"/>
          </w:tcPr>
          <w:p w14:paraId="7100506F" w14:textId="77777777" w:rsidR="00B16707" w:rsidRDefault="00B16707" w:rsidP="004C4964">
            <w:pPr>
              <w:pStyle w:val="TAL"/>
              <w:jc w:val="center"/>
              <w:rPr>
                <w:lang w:val="en-US"/>
              </w:rPr>
            </w:pPr>
          </w:p>
        </w:tc>
        <w:tc>
          <w:tcPr>
            <w:tcW w:w="1276" w:type="dxa"/>
          </w:tcPr>
          <w:p w14:paraId="341AA950" w14:textId="77777777" w:rsidR="00B16707" w:rsidRDefault="00B16707" w:rsidP="004C4964">
            <w:pPr>
              <w:pStyle w:val="TAL"/>
              <w:jc w:val="center"/>
              <w:rPr>
                <w:lang w:val="en-US"/>
              </w:rPr>
            </w:pPr>
            <w:r>
              <w:rPr>
                <w:lang w:val="en-US"/>
              </w:rPr>
              <w:t>T</w:t>
            </w:r>
          </w:p>
        </w:tc>
        <w:tc>
          <w:tcPr>
            <w:tcW w:w="1134" w:type="dxa"/>
          </w:tcPr>
          <w:p w14:paraId="7DDE269E" w14:textId="77777777" w:rsidR="00B16707" w:rsidRDefault="00B16707" w:rsidP="004C4964">
            <w:pPr>
              <w:pStyle w:val="TAL"/>
              <w:jc w:val="center"/>
              <w:rPr>
                <w:lang w:val="en-US"/>
              </w:rPr>
            </w:pPr>
            <w:r>
              <w:rPr>
                <w:lang w:val="en-US"/>
              </w:rPr>
              <w:t>F</w:t>
            </w:r>
          </w:p>
        </w:tc>
        <w:tc>
          <w:tcPr>
            <w:tcW w:w="1220" w:type="dxa"/>
          </w:tcPr>
          <w:p w14:paraId="4E7C8351" w14:textId="77777777" w:rsidR="00B16707" w:rsidRDefault="00B16707" w:rsidP="004C4964">
            <w:pPr>
              <w:pStyle w:val="TAL"/>
              <w:jc w:val="center"/>
              <w:rPr>
                <w:lang w:val="en-US"/>
              </w:rPr>
            </w:pPr>
            <w:r>
              <w:rPr>
                <w:lang w:val="en-US"/>
              </w:rPr>
              <w:t>F</w:t>
            </w:r>
          </w:p>
        </w:tc>
        <w:tc>
          <w:tcPr>
            <w:tcW w:w="1417" w:type="dxa"/>
          </w:tcPr>
          <w:p w14:paraId="19C6A773" w14:textId="77777777" w:rsidR="00B16707" w:rsidRDefault="00B16707" w:rsidP="004C4964">
            <w:pPr>
              <w:pStyle w:val="TAL"/>
              <w:jc w:val="center"/>
              <w:rPr>
                <w:lang w:val="en-US"/>
              </w:rPr>
            </w:pPr>
            <w:r>
              <w:rPr>
                <w:lang w:val="en-US"/>
              </w:rPr>
              <w:t>T</w:t>
            </w:r>
          </w:p>
        </w:tc>
      </w:tr>
      <w:tr w:rsidR="00B16707" w14:paraId="1DFD3216" w14:textId="77777777" w:rsidTr="004C4964">
        <w:tc>
          <w:tcPr>
            <w:tcW w:w="1701" w:type="dxa"/>
            <w:vMerge w:val="restart"/>
            <w:tcBorders>
              <w:top w:val="single" w:sz="6" w:space="0" w:color="auto"/>
            </w:tcBorders>
            <w:vAlign w:val="center"/>
          </w:tcPr>
          <w:p w14:paraId="675B0E46" w14:textId="77777777" w:rsidR="00B16707" w:rsidRDefault="00B16707" w:rsidP="004C4964">
            <w:pPr>
              <w:pStyle w:val="TAL"/>
              <w:rPr>
                <w:rFonts w:ascii="Courier New" w:hAnsi="Courier New" w:cs="Courier New"/>
                <w:lang w:val="en-US" w:eastAsia="de-DE"/>
              </w:rPr>
            </w:pPr>
            <w:r>
              <w:rPr>
                <w:rFonts w:ascii="Courier New" w:hAnsi="Courier New" w:cs="Courier New"/>
                <w:lang w:val="en-US" w:eastAsia="de-DE"/>
              </w:rPr>
              <w:t>index</w:t>
            </w:r>
          </w:p>
        </w:tc>
        <w:tc>
          <w:tcPr>
            <w:tcW w:w="1701" w:type="dxa"/>
            <w:vMerge w:val="restart"/>
            <w:tcBorders>
              <w:top w:val="single" w:sz="6" w:space="0" w:color="auto"/>
            </w:tcBorders>
            <w:vAlign w:val="center"/>
          </w:tcPr>
          <w:p w14:paraId="2B3F74EA" w14:textId="77777777" w:rsidR="00B16707" w:rsidRDefault="00B16707" w:rsidP="004C4964">
            <w:pPr>
              <w:pStyle w:val="TAL"/>
              <w:jc w:val="center"/>
              <w:rPr>
                <w:lang w:val="en-US"/>
              </w:rPr>
            </w:pPr>
            <w:r>
              <w:rPr>
                <w:lang w:val="en-US"/>
              </w:rPr>
              <w:t>CM</w:t>
            </w:r>
          </w:p>
        </w:tc>
        <w:tc>
          <w:tcPr>
            <w:tcW w:w="1276" w:type="dxa"/>
          </w:tcPr>
          <w:p w14:paraId="3C74F48C" w14:textId="77777777" w:rsidR="00B16707" w:rsidRDefault="00B16707" w:rsidP="004C4964">
            <w:pPr>
              <w:pStyle w:val="TAL"/>
              <w:jc w:val="center"/>
              <w:rPr>
                <w:lang w:val="en-US"/>
              </w:rPr>
            </w:pPr>
            <w:r>
              <w:rPr>
                <w:lang w:val="en-US"/>
              </w:rPr>
              <w:t>M</w:t>
            </w:r>
          </w:p>
        </w:tc>
        <w:tc>
          <w:tcPr>
            <w:tcW w:w="1134" w:type="dxa"/>
          </w:tcPr>
          <w:p w14:paraId="6DD679E5" w14:textId="77777777" w:rsidR="00B16707" w:rsidRDefault="00B16707" w:rsidP="004C4964">
            <w:pPr>
              <w:pStyle w:val="TAL"/>
              <w:jc w:val="center"/>
              <w:rPr>
                <w:lang w:val="en-US"/>
              </w:rPr>
            </w:pPr>
            <w:r>
              <w:rPr>
                <w:lang w:val="en-US"/>
              </w:rPr>
              <w:t>-</w:t>
            </w:r>
          </w:p>
        </w:tc>
        <w:tc>
          <w:tcPr>
            <w:tcW w:w="1220" w:type="dxa"/>
          </w:tcPr>
          <w:p w14:paraId="580F3AA1" w14:textId="77777777" w:rsidR="00B16707" w:rsidRDefault="00B16707" w:rsidP="004C4964">
            <w:pPr>
              <w:pStyle w:val="TAL"/>
              <w:jc w:val="center"/>
              <w:rPr>
                <w:lang w:val="en-US"/>
              </w:rPr>
            </w:pPr>
            <w:r>
              <w:rPr>
                <w:lang w:val="en-US"/>
              </w:rPr>
              <w:t>-</w:t>
            </w:r>
          </w:p>
        </w:tc>
        <w:tc>
          <w:tcPr>
            <w:tcW w:w="1417" w:type="dxa"/>
          </w:tcPr>
          <w:p w14:paraId="5B4916D1" w14:textId="77777777" w:rsidR="00B16707" w:rsidRDefault="00B16707" w:rsidP="004C4964">
            <w:pPr>
              <w:pStyle w:val="TAL"/>
              <w:jc w:val="center"/>
              <w:rPr>
                <w:lang w:val="en-US"/>
              </w:rPr>
            </w:pPr>
            <w:r>
              <w:rPr>
                <w:lang w:val="en-US"/>
              </w:rPr>
              <w:t>M</w:t>
            </w:r>
          </w:p>
        </w:tc>
      </w:tr>
      <w:tr w:rsidR="00B16707" w14:paraId="416410F3" w14:textId="77777777" w:rsidTr="004C4964">
        <w:tc>
          <w:tcPr>
            <w:tcW w:w="1701" w:type="dxa"/>
            <w:vMerge/>
            <w:tcBorders>
              <w:bottom w:val="single" w:sz="4" w:space="0" w:color="auto"/>
            </w:tcBorders>
          </w:tcPr>
          <w:p w14:paraId="15772786" w14:textId="77777777" w:rsidR="00B16707" w:rsidRDefault="00B16707" w:rsidP="004C4964">
            <w:pPr>
              <w:pStyle w:val="TAL"/>
              <w:rPr>
                <w:rFonts w:ascii="Courier New" w:hAnsi="Courier New" w:cs="Courier New"/>
                <w:lang w:val="en-US" w:eastAsia="de-DE"/>
              </w:rPr>
            </w:pPr>
          </w:p>
        </w:tc>
        <w:tc>
          <w:tcPr>
            <w:tcW w:w="1701" w:type="dxa"/>
            <w:vMerge/>
            <w:tcBorders>
              <w:bottom w:val="single" w:sz="4" w:space="0" w:color="auto"/>
            </w:tcBorders>
          </w:tcPr>
          <w:p w14:paraId="1733F5A2" w14:textId="77777777" w:rsidR="00B16707" w:rsidRDefault="00B16707" w:rsidP="004C4964">
            <w:pPr>
              <w:pStyle w:val="TAL"/>
              <w:jc w:val="center"/>
              <w:rPr>
                <w:lang w:val="en-US"/>
              </w:rPr>
            </w:pPr>
          </w:p>
        </w:tc>
        <w:tc>
          <w:tcPr>
            <w:tcW w:w="1276" w:type="dxa"/>
          </w:tcPr>
          <w:p w14:paraId="3F62F2F0" w14:textId="77777777" w:rsidR="00B16707" w:rsidRDefault="00B16707" w:rsidP="004C4964">
            <w:pPr>
              <w:pStyle w:val="TAL"/>
              <w:jc w:val="center"/>
              <w:rPr>
                <w:lang w:val="en-US"/>
              </w:rPr>
            </w:pPr>
            <w:r>
              <w:rPr>
                <w:lang w:val="en-US"/>
              </w:rPr>
              <w:t>T</w:t>
            </w:r>
          </w:p>
        </w:tc>
        <w:tc>
          <w:tcPr>
            <w:tcW w:w="1134" w:type="dxa"/>
          </w:tcPr>
          <w:p w14:paraId="520EA5AC" w14:textId="77777777" w:rsidR="00B16707" w:rsidRDefault="00B16707" w:rsidP="004C4964">
            <w:pPr>
              <w:pStyle w:val="TAL"/>
              <w:jc w:val="center"/>
              <w:rPr>
                <w:lang w:val="en-US"/>
              </w:rPr>
            </w:pPr>
            <w:r>
              <w:rPr>
                <w:lang w:val="en-US"/>
              </w:rPr>
              <w:t>F</w:t>
            </w:r>
          </w:p>
        </w:tc>
        <w:tc>
          <w:tcPr>
            <w:tcW w:w="1220" w:type="dxa"/>
          </w:tcPr>
          <w:p w14:paraId="16F69213" w14:textId="77777777" w:rsidR="00B16707" w:rsidRDefault="00B16707" w:rsidP="004C4964">
            <w:pPr>
              <w:pStyle w:val="TAL"/>
              <w:jc w:val="center"/>
              <w:rPr>
                <w:lang w:val="en-US"/>
              </w:rPr>
            </w:pPr>
            <w:r>
              <w:rPr>
                <w:lang w:val="en-US"/>
              </w:rPr>
              <w:t>F</w:t>
            </w:r>
          </w:p>
        </w:tc>
        <w:tc>
          <w:tcPr>
            <w:tcW w:w="1417" w:type="dxa"/>
          </w:tcPr>
          <w:p w14:paraId="0C4EAD89" w14:textId="77777777" w:rsidR="00B16707" w:rsidRDefault="00B16707" w:rsidP="004C4964">
            <w:pPr>
              <w:pStyle w:val="TAL"/>
              <w:jc w:val="center"/>
              <w:rPr>
                <w:lang w:val="en-US"/>
              </w:rPr>
            </w:pPr>
            <w:r>
              <w:rPr>
                <w:lang w:val="en-US"/>
              </w:rPr>
              <w:t>T</w:t>
            </w:r>
          </w:p>
        </w:tc>
      </w:tr>
    </w:tbl>
    <w:p w14:paraId="36EB0C40" w14:textId="77777777" w:rsidR="00B16707" w:rsidRDefault="00B16707" w:rsidP="00B16707">
      <w:pPr>
        <w:pStyle w:val="4"/>
      </w:pPr>
      <w:bookmarkStart w:id="51" w:name="_Toc485043950"/>
      <w:r>
        <w:t>4.3.7.3</w:t>
      </w:r>
      <w:r>
        <w:tab/>
        <w:t>Attribute constraints</w:t>
      </w:r>
      <w:bookmarkEnd w:id="51"/>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061"/>
      </w:tblGrid>
      <w:tr w:rsidR="00B16707" w14:paraId="32E92AE6" w14:textId="77777777" w:rsidTr="004C4964">
        <w:tc>
          <w:tcPr>
            <w:tcW w:w="2552" w:type="dxa"/>
            <w:shd w:val="clear" w:color="auto" w:fill="D9D9D9"/>
          </w:tcPr>
          <w:p w14:paraId="7241C226" w14:textId="77777777" w:rsidR="00B16707" w:rsidRDefault="00B16707" w:rsidP="004C4964">
            <w:pPr>
              <w:pStyle w:val="TAH"/>
              <w:ind w:left="283"/>
              <w:rPr>
                <w:lang w:val="en-US"/>
              </w:rPr>
            </w:pPr>
            <w:r>
              <w:rPr>
                <w:lang w:val="en-US"/>
              </w:rPr>
              <w:t>Name</w:t>
            </w:r>
          </w:p>
        </w:tc>
        <w:tc>
          <w:tcPr>
            <w:tcW w:w="6061" w:type="dxa"/>
            <w:shd w:val="clear" w:color="auto" w:fill="D9D9D9"/>
          </w:tcPr>
          <w:p w14:paraId="5FC20FE8" w14:textId="77777777" w:rsidR="00B16707" w:rsidRDefault="00B16707" w:rsidP="004C4964">
            <w:pPr>
              <w:pStyle w:val="TAH"/>
              <w:ind w:left="283"/>
              <w:rPr>
                <w:lang w:val="en-US"/>
              </w:rPr>
            </w:pPr>
            <w:r>
              <w:rPr>
                <w:lang w:val="en-US"/>
              </w:rPr>
              <w:t>Definition</w:t>
            </w:r>
          </w:p>
        </w:tc>
      </w:tr>
      <w:tr w:rsidR="00B16707" w14:paraId="69338EF4" w14:textId="77777777" w:rsidTr="004C4964">
        <w:tc>
          <w:tcPr>
            <w:tcW w:w="2552" w:type="dxa"/>
          </w:tcPr>
          <w:p w14:paraId="361F7772" w14:textId="77777777" w:rsidR="00B16707" w:rsidRDefault="00B16707" w:rsidP="004C4964">
            <w:pPr>
              <w:pStyle w:val="TAL"/>
              <w:rPr>
                <w:lang w:val="en-US"/>
              </w:rPr>
            </w:pPr>
            <w:r>
              <w:rPr>
                <w:rFonts w:ascii="Courier" w:hAnsi="Courier"/>
                <w:lang w:val="en-US"/>
              </w:rPr>
              <w:t xml:space="preserve">index </w:t>
            </w:r>
            <w:r>
              <w:rPr>
                <w:rFonts w:cs="Arial"/>
                <w:szCs w:val="18"/>
                <w:lang w:val="en-US"/>
              </w:rPr>
              <w:t>Support Qualifier</w:t>
            </w:r>
          </w:p>
        </w:tc>
        <w:tc>
          <w:tcPr>
            <w:tcW w:w="6061" w:type="dxa"/>
          </w:tcPr>
          <w:p w14:paraId="70362B99" w14:textId="77777777" w:rsidR="00B16707" w:rsidRDefault="00B16707" w:rsidP="004C4964">
            <w:pPr>
              <w:pStyle w:val="TAL"/>
              <w:rPr>
                <w:rFonts w:cs="Arial"/>
                <w:szCs w:val="18"/>
                <w:lang w:val="en-US"/>
              </w:rPr>
            </w:pPr>
            <w:r>
              <w:rPr>
                <w:rFonts w:cs="Arial"/>
                <w:szCs w:val="18"/>
                <w:lang w:val="en-US"/>
              </w:rPr>
              <w:t xml:space="preserve">The condition is “More than one </w:t>
            </w:r>
            <w:proofErr w:type="spellStart"/>
            <w:r>
              <w:rPr>
                <w:rFonts w:ascii="Courier New" w:hAnsi="Courier New" w:cs="Courier New"/>
                <w:i/>
                <w:szCs w:val="18"/>
                <w:lang w:val="en-US"/>
              </w:rPr>
              <w:t>LayerTermination</w:t>
            </w:r>
            <w:proofErr w:type="spellEnd"/>
            <w:r>
              <w:rPr>
                <w:rFonts w:cs="Arial"/>
                <w:szCs w:val="18"/>
                <w:lang w:val="en-US"/>
              </w:rPr>
              <w:t xml:space="preserve">_ instances (named-contained by the same </w:t>
            </w:r>
            <w:proofErr w:type="spellStart"/>
            <w:r>
              <w:rPr>
                <w:rFonts w:ascii="Courier New" w:hAnsi="Courier New" w:cs="Courier New"/>
                <w:i/>
                <w:szCs w:val="18"/>
                <w:lang w:val="en-US"/>
              </w:rPr>
              <w:t>TerminationPointEncapsulation</w:t>
            </w:r>
            <w:proofErr w:type="spellEnd"/>
            <w:r>
              <w:rPr>
                <w:rFonts w:cs="Arial"/>
                <w:szCs w:val="18"/>
                <w:lang w:val="en-US"/>
              </w:rPr>
              <w:t>_ instance) are associated with the same signal flow.”</w:t>
            </w:r>
          </w:p>
        </w:tc>
      </w:tr>
    </w:tbl>
    <w:p w14:paraId="7A0028F0" w14:textId="77777777" w:rsidR="00B16707" w:rsidRDefault="00B16707" w:rsidP="00B16707">
      <w:pPr>
        <w:pStyle w:val="3"/>
        <w:spacing w:before="480"/>
      </w:pPr>
      <w:bookmarkStart w:id="52" w:name="_Toc485043951"/>
      <w:r>
        <w:t>4.3.8</w:t>
      </w:r>
      <w:r>
        <w:rPr>
          <w:rFonts w:ascii="Courier New" w:hAnsi="Courier New" w:cs="Courier New"/>
          <w:i/>
        </w:rPr>
        <w:tab/>
        <w:t>Top_</w:t>
      </w:r>
      <w:bookmarkEnd w:id="52"/>
    </w:p>
    <w:p w14:paraId="732F7A84" w14:textId="77777777" w:rsidR="00B16707" w:rsidRDefault="00B16707" w:rsidP="00B16707">
      <w:pPr>
        <w:pStyle w:val="4"/>
      </w:pPr>
      <w:bookmarkStart w:id="53" w:name="_Toc485043952"/>
      <w:r>
        <w:t>4.3.8.1</w:t>
      </w:r>
      <w:r>
        <w:tab/>
        <w:t>Definition</w:t>
      </w:r>
      <w:bookmarkEnd w:id="53"/>
    </w:p>
    <w:p w14:paraId="7F7C198D" w14:textId="77777777" w:rsidR="00B16707" w:rsidRDefault="00B16707" w:rsidP="00B16707">
      <w:pPr>
        <w:autoSpaceDE w:val="0"/>
        <w:autoSpaceDN w:val="0"/>
        <w:adjustRightInd w:val="0"/>
        <w:spacing w:after="0"/>
        <w:rPr>
          <w:lang w:val="en-US"/>
        </w:rPr>
      </w:pPr>
      <w:r>
        <w:rPr>
          <w:lang w:val="en-US"/>
        </w:rPr>
        <w:t xml:space="preserve">The </w:t>
      </w:r>
      <w:r>
        <w:rPr>
          <w:rFonts w:ascii="Courier New" w:hAnsi="Courier New" w:cs="Courier New"/>
          <w:i/>
          <w:lang w:val="en-US"/>
        </w:rPr>
        <w:t>Top_</w:t>
      </w:r>
      <w:r>
        <w:rPr>
          <w:lang w:val="en-US"/>
        </w:rPr>
        <w:t xml:space="preserve"> is a logical construct representing the origin of definitions for all classes defined for the converged network management purposes. All other classes specified in this document and in other FNIM specifications must inherit from </w:t>
      </w:r>
      <w:r>
        <w:rPr>
          <w:rFonts w:ascii="Courier New" w:hAnsi="Courier New" w:cs="Courier New"/>
          <w:i/>
          <w:lang w:val="en-US"/>
        </w:rPr>
        <w:t>Top_</w:t>
      </w:r>
      <w:r>
        <w:rPr>
          <w:lang w:val="en-US"/>
        </w:rPr>
        <w:t xml:space="preserve"> directly or indirectly.</w:t>
      </w:r>
    </w:p>
    <w:p w14:paraId="56ED4350" w14:textId="77777777" w:rsidR="00B16707" w:rsidRDefault="00B16707" w:rsidP="00B16707">
      <w:pPr>
        <w:pStyle w:val="4"/>
      </w:pPr>
      <w:bookmarkStart w:id="54" w:name="_Toc485043953"/>
      <w:r>
        <w:t>4.3.8.2</w:t>
      </w:r>
      <w:r>
        <w:tab/>
        <w:t>Attributes</w:t>
      </w:r>
      <w:bookmarkEnd w:id="54"/>
    </w:p>
    <w:tbl>
      <w:tblPr>
        <w:tblW w:w="4362" w:type="pct"/>
        <w:tblInd w:w="3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562"/>
        <w:gridCol w:w="1664"/>
        <w:gridCol w:w="1285"/>
        <w:gridCol w:w="1146"/>
        <w:gridCol w:w="1409"/>
        <w:gridCol w:w="1334"/>
      </w:tblGrid>
      <w:tr w:rsidR="00B16707" w14:paraId="444E3647" w14:textId="77777777" w:rsidTr="004C4964">
        <w:tc>
          <w:tcPr>
            <w:tcW w:w="1625" w:type="dxa"/>
            <w:tcBorders>
              <w:bottom w:val="single" w:sz="6" w:space="0" w:color="auto"/>
            </w:tcBorders>
            <w:shd w:val="clear" w:color="auto" w:fill="E0E0E0"/>
          </w:tcPr>
          <w:p w14:paraId="673C2F19" w14:textId="77777777" w:rsidR="00B16707" w:rsidRDefault="00B16707" w:rsidP="004C4964">
            <w:pPr>
              <w:pStyle w:val="TAH"/>
              <w:rPr>
                <w:lang w:val="en-US"/>
              </w:rPr>
            </w:pPr>
            <w:r>
              <w:rPr>
                <w:lang w:val="en-US"/>
              </w:rPr>
              <w:t>Attribute Name</w:t>
            </w:r>
          </w:p>
        </w:tc>
        <w:tc>
          <w:tcPr>
            <w:tcW w:w="1740" w:type="dxa"/>
            <w:tcBorders>
              <w:bottom w:val="single" w:sz="6" w:space="0" w:color="auto"/>
            </w:tcBorders>
            <w:shd w:val="clear" w:color="auto" w:fill="E0E0E0"/>
          </w:tcPr>
          <w:p w14:paraId="0AE7C686" w14:textId="77777777" w:rsidR="00B16707" w:rsidRDefault="00B16707" w:rsidP="004C4964">
            <w:pPr>
              <w:pStyle w:val="TAH"/>
              <w:rPr>
                <w:lang w:val="en-US"/>
              </w:rPr>
            </w:pPr>
            <w:r>
              <w:rPr>
                <w:lang w:val="en-US"/>
              </w:rPr>
              <w:t>Support Qualifier</w:t>
            </w:r>
          </w:p>
        </w:tc>
        <w:tc>
          <w:tcPr>
            <w:tcW w:w="1297" w:type="dxa"/>
            <w:shd w:val="clear" w:color="auto" w:fill="E0E0E0"/>
          </w:tcPr>
          <w:p w14:paraId="78B7C07E" w14:textId="77777777" w:rsidR="00B16707" w:rsidRDefault="00B16707" w:rsidP="004C4964">
            <w:pPr>
              <w:pStyle w:val="TAH"/>
              <w:rPr>
                <w:lang w:val="en-US"/>
              </w:rPr>
            </w:pPr>
            <w:proofErr w:type="spellStart"/>
            <w:r>
              <w:rPr>
                <w:rFonts w:cs="Arial"/>
                <w:bCs/>
                <w:szCs w:val="18"/>
              </w:rPr>
              <w:t>isReadable</w:t>
            </w:r>
            <w:proofErr w:type="spellEnd"/>
            <w:r>
              <w:rPr>
                <w:rFonts w:cs="Arial"/>
                <w:bCs/>
                <w:szCs w:val="18"/>
              </w:rPr>
              <w:t xml:space="preserve"> </w:t>
            </w:r>
          </w:p>
        </w:tc>
        <w:tc>
          <w:tcPr>
            <w:tcW w:w="1153" w:type="dxa"/>
            <w:shd w:val="clear" w:color="auto" w:fill="E0E0E0"/>
          </w:tcPr>
          <w:p w14:paraId="3C609C5B" w14:textId="77777777" w:rsidR="00B16707" w:rsidRDefault="00B16707" w:rsidP="004C4964">
            <w:pPr>
              <w:pStyle w:val="TAH"/>
              <w:rPr>
                <w:lang w:val="en-US"/>
              </w:rPr>
            </w:pPr>
            <w:proofErr w:type="spellStart"/>
            <w:r>
              <w:rPr>
                <w:rFonts w:cs="Arial"/>
                <w:bCs/>
                <w:szCs w:val="18"/>
              </w:rPr>
              <w:t>isWritable</w:t>
            </w:r>
            <w:proofErr w:type="spellEnd"/>
          </w:p>
        </w:tc>
        <w:tc>
          <w:tcPr>
            <w:tcW w:w="1440" w:type="dxa"/>
            <w:shd w:val="clear" w:color="auto" w:fill="E0E0E0"/>
          </w:tcPr>
          <w:p w14:paraId="615B2F31" w14:textId="77777777" w:rsidR="00B16707" w:rsidRDefault="00B16707" w:rsidP="004C4964">
            <w:pPr>
              <w:pStyle w:val="TAH"/>
              <w:rPr>
                <w:lang w:val="en-US"/>
              </w:rPr>
            </w:pPr>
            <w:proofErr w:type="spellStart"/>
            <w:r>
              <w:rPr>
                <w:rFonts w:cs="Arial"/>
                <w:bCs/>
                <w:szCs w:val="18"/>
              </w:rPr>
              <w:t>isInvariant</w:t>
            </w:r>
            <w:proofErr w:type="spellEnd"/>
          </w:p>
        </w:tc>
        <w:tc>
          <w:tcPr>
            <w:tcW w:w="1344" w:type="dxa"/>
            <w:shd w:val="clear" w:color="auto" w:fill="E0E0E0"/>
          </w:tcPr>
          <w:p w14:paraId="022E465E" w14:textId="77777777" w:rsidR="00B16707" w:rsidRDefault="00B16707" w:rsidP="004C4964">
            <w:pPr>
              <w:pStyle w:val="TAH"/>
              <w:rPr>
                <w:lang w:val="en-US"/>
              </w:rPr>
            </w:pPr>
            <w:proofErr w:type="spellStart"/>
            <w:r>
              <w:rPr>
                <w:rFonts w:cs="Arial"/>
                <w:bCs/>
                <w:szCs w:val="18"/>
              </w:rPr>
              <w:t>isNotifyable</w:t>
            </w:r>
            <w:proofErr w:type="spellEnd"/>
          </w:p>
        </w:tc>
      </w:tr>
      <w:tr w:rsidR="00B16707" w14:paraId="130D3132" w14:textId="77777777" w:rsidTr="004C4964">
        <w:tc>
          <w:tcPr>
            <w:tcW w:w="1625" w:type="dxa"/>
            <w:vMerge w:val="restart"/>
            <w:tcBorders>
              <w:top w:val="single" w:sz="6" w:space="0" w:color="auto"/>
              <w:left w:val="single" w:sz="6" w:space="0" w:color="auto"/>
              <w:bottom w:val="single" w:sz="6" w:space="0" w:color="auto"/>
              <w:right w:val="single" w:sz="6" w:space="0" w:color="auto"/>
            </w:tcBorders>
            <w:vAlign w:val="center"/>
          </w:tcPr>
          <w:p w14:paraId="07850921" w14:textId="77777777" w:rsidR="00B16707" w:rsidRDefault="00B16707" w:rsidP="004C4964">
            <w:pPr>
              <w:pStyle w:val="TAL"/>
              <w:rPr>
                <w:lang w:val="en-US"/>
              </w:rPr>
            </w:pPr>
            <w:r>
              <w:rPr>
                <w:rFonts w:ascii="Courier New" w:hAnsi="Courier New" w:cs="Courier New"/>
                <w:lang w:val="en-US"/>
              </w:rPr>
              <w:t>id</w:t>
            </w:r>
          </w:p>
        </w:tc>
        <w:tc>
          <w:tcPr>
            <w:tcW w:w="1740" w:type="dxa"/>
            <w:vMerge w:val="restart"/>
            <w:tcBorders>
              <w:top w:val="single" w:sz="6" w:space="0" w:color="auto"/>
              <w:left w:val="single" w:sz="6" w:space="0" w:color="auto"/>
              <w:bottom w:val="single" w:sz="6" w:space="0" w:color="auto"/>
            </w:tcBorders>
            <w:vAlign w:val="center"/>
          </w:tcPr>
          <w:p w14:paraId="15BBFE79" w14:textId="77777777" w:rsidR="00B16707" w:rsidRDefault="00B16707" w:rsidP="004C4964">
            <w:pPr>
              <w:pStyle w:val="TAL"/>
              <w:jc w:val="center"/>
              <w:rPr>
                <w:lang w:val="en-US"/>
              </w:rPr>
            </w:pPr>
            <w:r>
              <w:rPr>
                <w:lang w:val="en-US"/>
              </w:rPr>
              <w:t>M</w:t>
            </w:r>
          </w:p>
        </w:tc>
        <w:tc>
          <w:tcPr>
            <w:tcW w:w="1297" w:type="dxa"/>
          </w:tcPr>
          <w:p w14:paraId="681E265F" w14:textId="77777777" w:rsidR="00B16707" w:rsidRDefault="00B16707" w:rsidP="004C4964">
            <w:pPr>
              <w:pStyle w:val="TAL"/>
              <w:jc w:val="center"/>
              <w:rPr>
                <w:lang w:val="en-US"/>
              </w:rPr>
            </w:pPr>
            <w:r>
              <w:rPr>
                <w:lang w:val="en-US"/>
              </w:rPr>
              <w:t>M</w:t>
            </w:r>
          </w:p>
        </w:tc>
        <w:tc>
          <w:tcPr>
            <w:tcW w:w="1153" w:type="dxa"/>
          </w:tcPr>
          <w:p w14:paraId="67B2F01D" w14:textId="77777777" w:rsidR="00B16707" w:rsidRDefault="00B16707" w:rsidP="004C4964">
            <w:pPr>
              <w:pStyle w:val="TAL"/>
              <w:jc w:val="center"/>
              <w:rPr>
                <w:lang w:val="en-US"/>
              </w:rPr>
            </w:pPr>
            <w:r>
              <w:rPr>
                <w:lang w:val="en-US"/>
              </w:rPr>
              <w:t>-</w:t>
            </w:r>
          </w:p>
        </w:tc>
        <w:tc>
          <w:tcPr>
            <w:tcW w:w="1440" w:type="dxa"/>
          </w:tcPr>
          <w:p w14:paraId="56B26E10" w14:textId="77777777" w:rsidR="00B16707" w:rsidRDefault="00B16707" w:rsidP="004C4964">
            <w:pPr>
              <w:pStyle w:val="TAL"/>
              <w:jc w:val="center"/>
              <w:rPr>
                <w:lang w:val="en-US"/>
              </w:rPr>
            </w:pPr>
            <w:r>
              <w:rPr>
                <w:lang w:val="en-US"/>
              </w:rPr>
              <w:t>M</w:t>
            </w:r>
          </w:p>
        </w:tc>
        <w:tc>
          <w:tcPr>
            <w:tcW w:w="1344" w:type="dxa"/>
          </w:tcPr>
          <w:p w14:paraId="16353A60" w14:textId="77777777" w:rsidR="00B16707" w:rsidRDefault="00B16707" w:rsidP="004C4964">
            <w:pPr>
              <w:pStyle w:val="TAL"/>
              <w:jc w:val="center"/>
              <w:rPr>
                <w:lang w:val="en-US"/>
              </w:rPr>
            </w:pPr>
            <w:r>
              <w:rPr>
                <w:lang w:val="en-US"/>
              </w:rPr>
              <w:t>-</w:t>
            </w:r>
          </w:p>
        </w:tc>
      </w:tr>
      <w:tr w:rsidR="00B16707" w14:paraId="0CDFA2DE" w14:textId="77777777" w:rsidTr="004C4964">
        <w:tc>
          <w:tcPr>
            <w:tcW w:w="1625" w:type="dxa"/>
            <w:vMerge/>
            <w:tcBorders>
              <w:top w:val="nil"/>
              <w:left w:val="single" w:sz="6" w:space="0" w:color="auto"/>
              <w:bottom w:val="single" w:sz="6" w:space="0" w:color="auto"/>
              <w:right w:val="single" w:sz="6" w:space="0" w:color="auto"/>
            </w:tcBorders>
          </w:tcPr>
          <w:p w14:paraId="7C25071A" w14:textId="77777777" w:rsidR="00B16707" w:rsidRDefault="00B16707" w:rsidP="004C4964">
            <w:pPr>
              <w:pStyle w:val="TAL"/>
              <w:rPr>
                <w:rFonts w:ascii="Courier New" w:hAnsi="Courier New" w:cs="Courier New"/>
                <w:lang w:val="en-US"/>
              </w:rPr>
            </w:pPr>
          </w:p>
        </w:tc>
        <w:tc>
          <w:tcPr>
            <w:tcW w:w="1740" w:type="dxa"/>
            <w:vMerge/>
            <w:tcBorders>
              <w:top w:val="nil"/>
              <w:left w:val="single" w:sz="6" w:space="0" w:color="auto"/>
              <w:bottom w:val="single" w:sz="6" w:space="0" w:color="auto"/>
            </w:tcBorders>
          </w:tcPr>
          <w:p w14:paraId="338E7CA3" w14:textId="77777777" w:rsidR="00B16707" w:rsidRDefault="00B16707" w:rsidP="004C4964">
            <w:pPr>
              <w:pStyle w:val="TAL"/>
              <w:jc w:val="center"/>
              <w:rPr>
                <w:lang w:val="en-US"/>
              </w:rPr>
            </w:pPr>
          </w:p>
        </w:tc>
        <w:tc>
          <w:tcPr>
            <w:tcW w:w="1297" w:type="dxa"/>
          </w:tcPr>
          <w:p w14:paraId="7C504D5B" w14:textId="77777777" w:rsidR="00B16707" w:rsidRDefault="00B16707" w:rsidP="004C4964">
            <w:pPr>
              <w:pStyle w:val="TAL"/>
              <w:jc w:val="center"/>
              <w:rPr>
                <w:lang w:val="en-US"/>
              </w:rPr>
            </w:pPr>
            <w:r>
              <w:rPr>
                <w:lang w:val="en-US"/>
              </w:rPr>
              <w:t>T</w:t>
            </w:r>
          </w:p>
        </w:tc>
        <w:tc>
          <w:tcPr>
            <w:tcW w:w="1153" w:type="dxa"/>
          </w:tcPr>
          <w:p w14:paraId="2FB49B96" w14:textId="77777777" w:rsidR="00B16707" w:rsidRDefault="00B16707" w:rsidP="004C4964">
            <w:pPr>
              <w:pStyle w:val="TAL"/>
              <w:jc w:val="center"/>
              <w:rPr>
                <w:lang w:val="en-US"/>
              </w:rPr>
            </w:pPr>
            <w:r>
              <w:rPr>
                <w:lang w:val="en-US"/>
              </w:rPr>
              <w:t>F</w:t>
            </w:r>
          </w:p>
        </w:tc>
        <w:tc>
          <w:tcPr>
            <w:tcW w:w="1440" w:type="dxa"/>
          </w:tcPr>
          <w:p w14:paraId="3EC1A953" w14:textId="77777777" w:rsidR="00B16707" w:rsidRDefault="00B16707" w:rsidP="004C4964">
            <w:pPr>
              <w:pStyle w:val="TAL"/>
              <w:jc w:val="center"/>
              <w:rPr>
                <w:lang w:val="en-US"/>
              </w:rPr>
            </w:pPr>
            <w:r>
              <w:rPr>
                <w:lang w:val="en-US"/>
              </w:rPr>
              <w:t>T</w:t>
            </w:r>
          </w:p>
        </w:tc>
        <w:tc>
          <w:tcPr>
            <w:tcW w:w="1344" w:type="dxa"/>
          </w:tcPr>
          <w:p w14:paraId="2689BB35" w14:textId="77777777" w:rsidR="00B16707" w:rsidRDefault="00B16707" w:rsidP="004C4964">
            <w:pPr>
              <w:pStyle w:val="TAL"/>
              <w:jc w:val="center"/>
              <w:rPr>
                <w:lang w:val="en-US"/>
              </w:rPr>
            </w:pPr>
            <w:r>
              <w:rPr>
                <w:lang w:val="en-US"/>
              </w:rPr>
              <w:t>F</w:t>
            </w:r>
          </w:p>
        </w:tc>
      </w:tr>
    </w:tbl>
    <w:p w14:paraId="1AA2E7EC" w14:textId="77777777" w:rsidR="00617DE8" w:rsidRDefault="00617DE8" w:rsidP="0071289D">
      <w:pPr>
        <w:rPr>
          <w:lang w:eastAsia="zh-CN"/>
        </w:rPr>
      </w:pPr>
    </w:p>
    <w:p w14:paraId="764DBDF2" w14:textId="77777777" w:rsidR="00B16707" w:rsidRDefault="00B16707" w:rsidP="0071289D">
      <w:pPr>
        <w:rPr>
          <w:lang w:eastAsia="zh-CN"/>
        </w:rPr>
      </w:pPr>
    </w:p>
    <w:p w14:paraId="76A80952" w14:textId="77777777" w:rsidR="00617DE8" w:rsidRPr="00270818" w:rsidRDefault="00617DE8" w:rsidP="0071289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289D" w:rsidRPr="007D21AA" w14:paraId="17E0FD1F" w14:textId="77777777" w:rsidTr="00EF05B1">
        <w:tc>
          <w:tcPr>
            <w:tcW w:w="9521" w:type="dxa"/>
            <w:shd w:val="clear" w:color="auto" w:fill="FFFFCC"/>
            <w:vAlign w:val="center"/>
          </w:tcPr>
          <w:p w14:paraId="2C140A6F" w14:textId="3F16346E" w:rsidR="0071289D" w:rsidRPr="007D21AA" w:rsidRDefault="0071289D" w:rsidP="00EF05B1">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3"/>
    </w:tbl>
    <w:p w14:paraId="0722E780" w14:textId="6541B9E3" w:rsidR="004F7A13" w:rsidRDefault="004F7A13" w:rsidP="000C0347">
      <w:pPr>
        <w:rPr>
          <w:noProof/>
        </w:rPr>
      </w:pPr>
    </w:p>
    <w:sectPr w:rsidR="004F7A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3BA3A7" w14:textId="77777777" w:rsidR="00512AD9" w:rsidRDefault="00512AD9">
      <w:r>
        <w:separator/>
      </w:r>
    </w:p>
  </w:endnote>
  <w:endnote w:type="continuationSeparator" w:id="0">
    <w:p w14:paraId="2671582E" w14:textId="77777777" w:rsidR="00512AD9" w:rsidRDefault="00512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C92BAF" w14:textId="77777777" w:rsidR="00512AD9" w:rsidRDefault="00512AD9">
      <w:r>
        <w:separator/>
      </w:r>
    </w:p>
  </w:footnote>
  <w:footnote w:type="continuationSeparator" w:id="0">
    <w:p w14:paraId="38B4C613" w14:textId="77777777" w:rsidR="00512AD9" w:rsidRDefault="00512A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BA0C57" w:rsidRDefault="00BA0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BA0C57" w:rsidRDefault="00BA0C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BA0C57" w:rsidRDefault="00BA0C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BA0C57" w:rsidRDefault="00BA0C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6"/>
  </w:num>
  <w:num w:numId="2">
    <w:abstractNumId w:val="11"/>
  </w:num>
  <w:num w:numId="3">
    <w:abstractNumId w:val="23"/>
  </w:num>
  <w:num w:numId="4">
    <w:abstractNumId w:val="32"/>
  </w:num>
  <w:num w:numId="5">
    <w:abstractNumId w:val="24"/>
  </w:num>
  <w:num w:numId="6">
    <w:abstractNumId w:val="22"/>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34"/>
  </w:num>
  <w:num w:numId="11">
    <w:abstractNumId w:val="13"/>
  </w:num>
  <w:num w:numId="12">
    <w:abstractNumId w:val="21"/>
  </w:num>
  <w:num w:numId="13">
    <w:abstractNumId w:val="19"/>
  </w:num>
  <w:num w:numId="14">
    <w:abstractNumId w:val="9"/>
  </w:num>
  <w:num w:numId="15">
    <w:abstractNumId w:val="10"/>
  </w:num>
  <w:num w:numId="16">
    <w:abstractNumId w:val="33"/>
  </w:num>
  <w:num w:numId="17">
    <w:abstractNumId w:val="28"/>
  </w:num>
  <w:num w:numId="18">
    <w:abstractNumId w:val="29"/>
  </w:num>
  <w:num w:numId="19">
    <w:abstractNumId w:val="16"/>
  </w:num>
  <w:num w:numId="20">
    <w:abstractNumId w:val="27"/>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0"/>
  </w:num>
  <w:num w:numId="29">
    <w:abstractNumId w:val="30"/>
  </w:num>
  <w:num w:numId="30">
    <w:abstractNumId w:val="12"/>
  </w:num>
  <w:num w:numId="31">
    <w:abstractNumId w:val="15"/>
  </w:num>
  <w:num w:numId="32">
    <w:abstractNumId w:val="25"/>
  </w:num>
  <w:num w:numId="33">
    <w:abstractNumId w:val="31"/>
  </w:num>
  <w:num w:numId="34">
    <w:abstractNumId w:val="14"/>
  </w:num>
  <w:num w:numId="35">
    <w:abstractNumId w:val="17"/>
  </w:num>
  <w:num w:numId="3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0E"/>
    <w:rsid w:val="0002166A"/>
    <w:rsid w:val="00022E4A"/>
    <w:rsid w:val="00023E39"/>
    <w:rsid w:val="00034665"/>
    <w:rsid w:val="00047D87"/>
    <w:rsid w:val="0005088E"/>
    <w:rsid w:val="00073484"/>
    <w:rsid w:val="00086538"/>
    <w:rsid w:val="00090ACD"/>
    <w:rsid w:val="000949C4"/>
    <w:rsid w:val="000A053F"/>
    <w:rsid w:val="000A6394"/>
    <w:rsid w:val="000B2A19"/>
    <w:rsid w:val="000B4FAC"/>
    <w:rsid w:val="000B7FED"/>
    <w:rsid w:val="000C0347"/>
    <w:rsid w:val="000C038A"/>
    <w:rsid w:val="000C293A"/>
    <w:rsid w:val="000C6598"/>
    <w:rsid w:val="000E16D6"/>
    <w:rsid w:val="000E2FD9"/>
    <w:rsid w:val="000E3B71"/>
    <w:rsid w:val="000E4BCE"/>
    <w:rsid w:val="000F1443"/>
    <w:rsid w:val="00123920"/>
    <w:rsid w:val="001336F2"/>
    <w:rsid w:val="00140F73"/>
    <w:rsid w:val="00145D43"/>
    <w:rsid w:val="001651F4"/>
    <w:rsid w:val="00170B15"/>
    <w:rsid w:val="00171041"/>
    <w:rsid w:val="0017249B"/>
    <w:rsid w:val="00174A58"/>
    <w:rsid w:val="00192C46"/>
    <w:rsid w:val="001A08B3"/>
    <w:rsid w:val="001A32F0"/>
    <w:rsid w:val="001A47AF"/>
    <w:rsid w:val="001A7B60"/>
    <w:rsid w:val="001B47F0"/>
    <w:rsid w:val="001B52F0"/>
    <w:rsid w:val="001B7A65"/>
    <w:rsid w:val="001D3078"/>
    <w:rsid w:val="001D6EB1"/>
    <w:rsid w:val="001E2814"/>
    <w:rsid w:val="001E41F3"/>
    <w:rsid w:val="001E4CF4"/>
    <w:rsid w:val="001E7922"/>
    <w:rsid w:val="002126AF"/>
    <w:rsid w:val="00212EBE"/>
    <w:rsid w:val="00213EEC"/>
    <w:rsid w:val="00220393"/>
    <w:rsid w:val="0022240B"/>
    <w:rsid w:val="002321CC"/>
    <w:rsid w:val="00234A79"/>
    <w:rsid w:val="00240579"/>
    <w:rsid w:val="00251976"/>
    <w:rsid w:val="0025424D"/>
    <w:rsid w:val="002548F0"/>
    <w:rsid w:val="0026004D"/>
    <w:rsid w:val="002640DD"/>
    <w:rsid w:val="00275D12"/>
    <w:rsid w:val="00284FEB"/>
    <w:rsid w:val="002860C4"/>
    <w:rsid w:val="002B5741"/>
    <w:rsid w:val="002B6525"/>
    <w:rsid w:val="002E6AB6"/>
    <w:rsid w:val="002F0D5E"/>
    <w:rsid w:val="00305409"/>
    <w:rsid w:val="00305BB9"/>
    <w:rsid w:val="003065A1"/>
    <w:rsid w:val="00310F16"/>
    <w:rsid w:val="00313755"/>
    <w:rsid w:val="0031580C"/>
    <w:rsid w:val="0033707C"/>
    <w:rsid w:val="00345D8B"/>
    <w:rsid w:val="003609EF"/>
    <w:rsid w:val="0036231A"/>
    <w:rsid w:val="00370F43"/>
    <w:rsid w:val="00374DD4"/>
    <w:rsid w:val="00385DB0"/>
    <w:rsid w:val="003A76F5"/>
    <w:rsid w:val="003B001E"/>
    <w:rsid w:val="003B2F44"/>
    <w:rsid w:val="003B6F41"/>
    <w:rsid w:val="003D43DC"/>
    <w:rsid w:val="003E1A36"/>
    <w:rsid w:val="003E4379"/>
    <w:rsid w:val="003F10D9"/>
    <w:rsid w:val="003F52C4"/>
    <w:rsid w:val="004060BC"/>
    <w:rsid w:val="00410371"/>
    <w:rsid w:val="004163FF"/>
    <w:rsid w:val="00416D79"/>
    <w:rsid w:val="004242F1"/>
    <w:rsid w:val="00440373"/>
    <w:rsid w:val="004433AD"/>
    <w:rsid w:val="00443E38"/>
    <w:rsid w:val="0045194B"/>
    <w:rsid w:val="00456102"/>
    <w:rsid w:val="00456207"/>
    <w:rsid w:val="00465836"/>
    <w:rsid w:val="004724C0"/>
    <w:rsid w:val="00482204"/>
    <w:rsid w:val="00482498"/>
    <w:rsid w:val="004827A0"/>
    <w:rsid w:val="00497A0F"/>
    <w:rsid w:val="004B287D"/>
    <w:rsid w:val="004B75B7"/>
    <w:rsid w:val="004C3F47"/>
    <w:rsid w:val="004D14DB"/>
    <w:rsid w:val="004E1169"/>
    <w:rsid w:val="004E7E27"/>
    <w:rsid w:val="004F7A13"/>
    <w:rsid w:val="00512AD9"/>
    <w:rsid w:val="0051580D"/>
    <w:rsid w:val="00522199"/>
    <w:rsid w:val="00532DC1"/>
    <w:rsid w:val="00534D99"/>
    <w:rsid w:val="005434E3"/>
    <w:rsid w:val="0054584A"/>
    <w:rsid w:val="00547111"/>
    <w:rsid w:val="00550520"/>
    <w:rsid w:val="00557FEB"/>
    <w:rsid w:val="00561F08"/>
    <w:rsid w:val="00570532"/>
    <w:rsid w:val="00585758"/>
    <w:rsid w:val="00592A42"/>
    <w:rsid w:val="00592AF3"/>
    <w:rsid w:val="00592D74"/>
    <w:rsid w:val="0059612A"/>
    <w:rsid w:val="005A5970"/>
    <w:rsid w:val="005A7901"/>
    <w:rsid w:val="005C3933"/>
    <w:rsid w:val="005D5F6A"/>
    <w:rsid w:val="005E015D"/>
    <w:rsid w:val="005E2C44"/>
    <w:rsid w:val="005F6D91"/>
    <w:rsid w:val="00601126"/>
    <w:rsid w:val="00601865"/>
    <w:rsid w:val="00606CB0"/>
    <w:rsid w:val="0061093D"/>
    <w:rsid w:val="0061786B"/>
    <w:rsid w:val="00617DE8"/>
    <w:rsid w:val="00621188"/>
    <w:rsid w:val="006257ED"/>
    <w:rsid w:val="00630CA9"/>
    <w:rsid w:val="00636A3B"/>
    <w:rsid w:val="006419B5"/>
    <w:rsid w:val="006537CE"/>
    <w:rsid w:val="006760B9"/>
    <w:rsid w:val="00677F84"/>
    <w:rsid w:val="00695808"/>
    <w:rsid w:val="006B46FB"/>
    <w:rsid w:val="006C730F"/>
    <w:rsid w:val="006D4DEF"/>
    <w:rsid w:val="006D513F"/>
    <w:rsid w:val="006E21FB"/>
    <w:rsid w:val="006E6E0C"/>
    <w:rsid w:val="006F01D7"/>
    <w:rsid w:val="006F408B"/>
    <w:rsid w:val="006F710F"/>
    <w:rsid w:val="00700B01"/>
    <w:rsid w:val="0070451F"/>
    <w:rsid w:val="00712177"/>
    <w:rsid w:val="0071289D"/>
    <w:rsid w:val="0071354B"/>
    <w:rsid w:val="0074101A"/>
    <w:rsid w:val="00745989"/>
    <w:rsid w:val="00750560"/>
    <w:rsid w:val="00753A5C"/>
    <w:rsid w:val="00765204"/>
    <w:rsid w:val="00777BFC"/>
    <w:rsid w:val="00792342"/>
    <w:rsid w:val="0079655E"/>
    <w:rsid w:val="007977A8"/>
    <w:rsid w:val="007978DA"/>
    <w:rsid w:val="007A1DF2"/>
    <w:rsid w:val="007B512A"/>
    <w:rsid w:val="007C1B4E"/>
    <w:rsid w:val="007C2097"/>
    <w:rsid w:val="007C2586"/>
    <w:rsid w:val="007D6A07"/>
    <w:rsid w:val="007E6277"/>
    <w:rsid w:val="007F1548"/>
    <w:rsid w:val="007F1E9D"/>
    <w:rsid w:val="007F7259"/>
    <w:rsid w:val="008040A8"/>
    <w:rsid w:val="008279FA"/>
    <w:rsid w:val="00830EBF"/>
    <w:rsid w:val="00832867"/>
    <w:rsid w:val="00841911"/>
    <w:rsid w:val="0084204B"/>
    <w:rsid w:val="00843D43"/>
    <w:rsid w:val="0085470A"/>
    <w:rsid w:val="008626E7"/>
    <w:rsid w:val="00870EE7"/>
    <w:rsid w:val="00882F2C"/>
    <w:rsid w:val="008900DE"/>
    <w:rsid w:val="00895EE2"/>
    <w:rsid w:val="008A45A6"/>
    <w:rsid w:val="008A54A1"/>
    <w:rsid w:val="008B0807"/>
    <w:rsid w:val="008B3167"/>
    <w:rsid w:val="008D02EB"/>
    <w:rsid w:val="008D5C02"/>
    <w:rsid w:val="008D721F"/>
    <w:rsid w:val="008E4AD0"/>
    <w:rsid w:val="008F1D87"/>
    <w:rsid w:val="008F686C"/>
    <w:rsid w:val="0090453F"/>
    <w:rsid w:val="00905296"/>
    <w:rsid w:val="0091340A"/>
    <w:rsid w:val="009148DE"/>
    <w:rsid w:val="00916F8F"/>
    <w:rsid w:val="00945895"/>
    <w:rsid w:val="009479C9"/>
    <w:rsid w:val="00957BCD"/>
    <w:rsid w:val="00960F4D"/>
    <w:rsid w:val="009631AC"/>
    <w:rsid w:val="009671CE"/>
    <w:rsid w:val="00967782"/>
    <w:rsid w:val="00970784"/>
    <w:rsid w:val="009777D9"/>
    <w:rsid w:val="00991B88"/>
    <w:rsid w:val="009A242F"/>
    <w:rsid w:val="009A4D97"/>
    <w:rsid w:val="009A5753"/>
    <w:rsid w:val="009A579D"/>
    <w:rsid w:val="009A7C87"/>
    <w:rsid w:val="009A7CB2"/>
    <w:rsid w:val="009E3297"/>
    <w:rsid w:val="009E4264"/>
    <w:rsid w:val="009E5C9F"/>
    <w:rsid w:val="009F0526"/>
    <w:rsid w:val="009F381A"/>
    <w:rsid w:val="009F734F"/>
    <w:rsid w:val="00A210DD"/>
    <w:rsid w:val="00A242F4"/>
    <w:rsid w:val="00A246B6"/>
    <w:rsid w:val="00A25F4C"/>
    <w:rsid w:val="00A274D5"/>
    <w:rsid w:val="00A376AC"/>
    <w:rsid w:val="00A44ADC"/>
    <w:rsid w:val="00A47E70"/>
    <w:rsid w:val="00A50CF0"/>
    <w:rsid w:val="00A6098D"/>
    <w:rsid w:val="00A73537"/>
    <w:rsid w:val="00A763C6"/>
    <w:rsid w:val="00A7671C"/>
    <w:rsid w:val="00A84B57"/>
    <w:rsid w:val="00A9033A"/>
    <w:rsid w:val="00A90D76"/>
    <w:rsid w:val="00A90F95"/>
    <w:rsid w:val="00AA0A63"/>
    <w:rsid w:val="00AA2B65"/>
    <w:rsid w:val="00AA2CBC"/>
    <w:rsid w:val="00AA5E82"/>
    <w:rsid w:val="00AC4C56"/>
    <w:rsid w:val="00AC5820"/>
    <w:rsid w:val="00AD1CD8"/>
    <w:rsid w:val="00AD1E62"/>
    <w:rsid w:val="00AD2CC4"/>
    <w:rsid w:val="00AE4FBF"/>
    <w:rsid w:val="00AF5B60"/>
    <w:rsid w:val="00B07FE2"/>
    <w:rsid w:val="00B16707"/>
    <w:rsid w:val="00B17ABD"/>
    <w:rsid w:val="00B258BB"/>
    <w:rsid w:val="00B27350"/>
    <w:rsid w:val="00B34BC7"/>
    <w:rsid w:val="00B50BD2"/>
    <w:rsid w:val="00B60ED3"/>
    <w:rsid w:val="00B67B97"/>
    <w:rsid w:val="00B712E4"/>
    <w:rsid w:val="00B76F4E"/>
    <w:rsid w:val="00B877B0"/>
    <w:rsid w:val="00B958CD"/>
    <w:rsid w:val="00B9678B"/>
    <w:rsid w:val="00B968C8"/>
    <w:rsid w:val="00B97162"/>
    <w:rsid w:val="00BA0C57"/>
    <w:rsid w:val="00BA3EC5"/>
    <w:rsid w:val="00BA4AF7"/>
    <w:rsid w:val="00BA51D9"/>
    <w:rsid w:val="00BA7C2F"/>
    <w:rsid w:val="00BB116B"/>
    <w:rsid w:val="00BB5DFC"/>
    <w:rsid w:val="00BC483F"/>
    <w:rsid w:val="00BD279D"/>
    <w:rsid w:val="00BD6BB8"/>
    <w:rsid w:val="00C1722B"/>
    <w:rsid w:val="00C2501B"/>
    <w:rsid w:val="00C30C17"/>
    <w:rsid w:val="00C540DE"/>
    <w:rsid w:val="00C62FEC"/>
    <w:rsid w:val="00C66BA2"/>
    <w:rsid w:val="00C8599A"/>
    <w:rsid w:val="00C91E35"/>
    <w:rsid w:val="00C95985"/>
    <w:rsid w:val="00CA0B36"/>
    <w:rsid w:val="00CC5026"/>
    <w:rsid w:val="00CC68D0"/>
    <w:rsid w:val="00CE3545"/>
    <w:rsid w:val="00CE563A"/>
    <w:rsid w:val="00CF43CB"/>
    <w:rsid w:val="00CF54C8"/>
    <w:rsid w:val="00D03F9A"/>
    <w:rsid w:val="00D04C90"/>
    <w:rsid w:val="00D06D51"/>
    <w:rsid w:val="00D24991"/>
    <w:rsid w:val="00D326FD"/>
    <w:rsid w:val="00D41987"/>
    <w:rsid w:val="00D41B4E"/>
    <w:rsid w:val="00D46016"/>
    <w:rsid w:val="00D50255"/>
    <w:rsid w:val="00D50A8E"/>
    <w:rsid w:val="00D85469"/>
    <w:rsid w:val="00D86D8F"/>
    <w:rsid w:val="00D93DB5"/>
    <w:rsid w:val="00D96A7C"/>
    <w:rsid w:val="00DB2A5B"/>
    <w:rsid w:val="00DE34CF"/>
    <w:rsid w:val="00E020D4"/>
    <w:rsid w:val="00E0533D"/>
    <w:rsid w:val="00E10078"/>
    <w:rsid w:val="00E1325F"/>
    <w:rsid w:val="00E13F3D"/>
    <w:rsid w:val="00E21249"/>
    <w:rsid w:val="00E24674"/>
    <w:rsid w:val="00E315A3"/>
    <w:rsid w:val="00E34898"/>
    <w:rsid w:val="00E4373B"/>
    <w:rsid w:val="00E472D5"/>
    <w:rsid w:val="00E738AD"/>
    <w:rsid w:val="00E818CA"/>
    <w:rsid w:val="00E83CA0"/>
    <w:rsid w:val="00E86A08"/>
    <w:rsid w:val="00E9739E"/>
    <w:rsid w:val="00EA450E"/>
    <w:rsid w:val="00EA72C2"/>
    <w:rsid w:val="00EB09B7"/>
    <w:rsid w:val="00EB18C5"/>
    <w:rsid w:val="00EB221D"/>
    <w:rsid w:val="00EB35A2"/>
    <w:rsid w:val="00EB3E8E"/>
    <w:rsid w:val="00EB59B1"/>
    <w:rsid w:val="00EB5F7D"/>
    <w:rsid w:val="00EB60B0"/>
    <w:rsid w:val="00EB6AB6"/>
    <w:rsid w:val="00EB7F38"/>
    <w:rsid w:val="00ED4ACC"/>
    <w:rsid w:val="00EE3403"/>
    <w:rsid w:val="00EE7D7C"/>
    <w:rsid w:val="00EF05B1"/>
    <w:rsid w:val="00F01425"/>
    <w:rsid w:val="00F0332E"/>
    <w:rsid w:val="00F11AAE"/>
    <w:rsid w:val="00F12EC6"/>
    <w:rsid w:val="00F13FDE"/>
    <w:rsid w:val="00F15CB4"/>
    <w:rsid w:val="00F25D98"/>
    <w:rsid w:val="00F300FB"/>
    <w:rsid w:val="00F47240"/>
    <w:rsid w:val="00F6512D"/>
    <w:rsid w:val="00F67DC3"/>
    <w:rsid w:val="00F67E99"/>
    <w:rsid w:val="00F7770B"/>
    <w:rsid w:val="00F84BA8"/>
    <w:rsid w:val="00F9222A"/>
    <w:rsid w:val="00FA7436"/>
    <w:rsid w:val="00FB6386"/>
    <w:rsid w:val="00FC4CDE"/>
    <w:rsid w:val="00FE1C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20DAC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7F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0"/>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qFormat/>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0">
    <w:name w:val="批注文字 Char"/>
    <w:basedOn w:val="a0"/>
    <w:link w:val="ac"/>
    <w:qFormat/>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086538"/>
    <w:pPr>
      <w:keepNext/>
      <w:keepLines/>
      <w:overflowPunct w:val="0"/>
      <w:autoSpaceDE w:val="0"/>
      <w:autoSpaceDN w:val="0"/>
      <w:adjustRightInd w:val="0"/>
      <w:spacing w:before="60"/>
      <w:jc w:val="center"/>
      <w:textAlignment w:val="baseline"/>
    </w:pPr>
    <w:rPr>
      <w:rFonts w:ascii="Arial" w:hAnsi="Arial"/>
      <w:b/>
    </w:rPr>
  </w:style>
  <w:style w:type="character" w:customStyle="1" w:styleId="2Char">
    <w:name w:val="标题 2 Char"/>
    <w:aliases w:val="H2 Char,h2 Char,2nd level Char,†berschrift 2 Char,õberschrift 2 Char,UNDERRUBRIK 1-2 Char"/>
    <w:basedOn w:val="a0"/>
    <w:link w:val="2"/>
    <w:rsid w:val="00086538"/>
    <w:rPr>
      <w:rFonts w:ascii="Arial" w:hAnsi="Arial"/>
      <w:sz w:val="32"/>
      <w:lang w:val="en-GB" w:eastAsia="en-US"/>
    </w:rPr>
  </w:style>
  <w:style w:type="character" w:customStyle="1" w:styleId="NOChar">
    <w:name w:val="NO Char"/>
    <w:link w:val="NO"/>
    <w:locked/>
    <w:rsid w:val="006D513F"/>
    <w:rPr>
      <w:rFonts w:ascii="Times New Roman" w:hAnsi="Times New Roman"/>
      <w:lang w:val="en-GB" w:eastAsia="en-US"/>
    </w:rPr>
  </w:style>
  <w:style w:type="character" w:customStyle="1" w:styleId="msoins0">
    <w:name w:val="msoins"/>
    <w:basedOn w:val="a0"/>
    <w:rsid w:val="006D513F"/>
  </w:style>
  <w:style w:type="character" w:customStyle="1" w:styleId="normaltextrun1">
    <w:name w:val="normaltextrun1"/>
    <w:rsid w:val="006D513F"/>
  </w:style>
  <w:style w:type="character" w:customStyle="1" w:styleId="spellingerror">
    <w:name w:val="spellingerror"/>
    <w:rsid w:val="006D513F"/>
  </w:style>
  <w:style w:type="paragraph" w:customStyle="1" w:styleId="af2">
    <w:name w:val="表格文本"/>
    <w:basedOn w:val="a"/>
    <w:autoRedefine/>
    <w:rsid w:val="00E020D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E020D4"/>
  </w:style>
  <w:style w:type="paragraph" w:customStyle="1" w:styleId="paragraph">
    <w:name w:val="paragraph"/>
    <w:basedOn w:val="a"/>
    <w:rsid w:val="00E020D4"/>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E020D4"/>
    <w:pPr>
      <w:autoSpaceDE w:val="0"/>
      <w:autoSpaceDN w:val="0"/>
      <w:adjustRightInd w:val="0"/>
    </w:pPr>
    <w:rPr>
      <w:rFonts w:ascii="Arial" w:eastAsia="等线" w:hAnsi="Arial" w:cs="Arial"/>
      <w:color w:val="000000"/>
      <w:sz w:val="24"/>
      <w:szCs w:val="24"/>
      <w:lang w:val="en-US" w:eastAsia="en-US"/>
    </w:rPr>
  </w:style>
  <w:style w:type="character" w:customStyle="1" w:styleId="1Char">
    <w:name w:val="标题 1 Char"/>
    <w:link w:val="1"/>
    <w:rsid w:val="00617DE8"/>
    <w:rPr>
      <w:rFonts w:ascii="Arial" w:hAnsi="Arial"/>
      <w:sz w:val="36"/>
      <w:lang w:val="en-GB" w:eastAsia="en-US"/>
    </w:rPr>
  </w:style>
  <w:style w:type="character" w:customStyle="1" w:styleId="3Char">
    <w:name w:val="标题 3 Char"/>
    <w:aliases w:val="h3 Char"/>
    <w:link w:val="3"/>
    <w:rsid w:val="00617DE8"/>
    <w:rPr>
      <w:rFonts w:ascii="Arial" w:hAnsi="Arial"/>
      <w:sz w:val="28"/>
      <w:lang w:val="en-GB" w:eastAsia="en-US"/>
    </w:rPr>
  </w:style>
  <w:style w:type="character" w:customStyle="1" w:styleId="4Char">
    <w:name w:val="标题 4 Char"/>
    <w:link w:val="4"/>
    <w:rsid w:val="00617DE8"/>
    <w:rPr>
      <w:rFonts w:ascii="Arial" w:hAnsi="Arial"/>
      <w:sz w:val="24"/>
      <w:lang w:val="en-GB" w:eastAsia="en-US"/>
    </w:rPr>
  </w:style>
  <w:style w:type="character" w:customStyle="1" w:styleId="EXChar">
    <w:name w:val="EX Char"/>
    <w:link w:val="EX"/>
    <w:rsid w:val="00617DE8"/>
    <w:rPr>
      <w:rFonts w:ascii="Times New Roman" w:hAnsi="Times New Roman"/>
      <w:lang w:val="en-GB" w:eastAsia="en-US"/>
    </w:rPr>
  </w:style>
  <w:style w:type="character" w:customStyle="1" w:styleId="EditorsNoteChar">
    <w:name w:val="Editor's Note Char"/>
    <w:link w:val="EditorsNote"/>
    <w:rsid w:val="00617DE8"/>
    <w:rPr>
      <w:rFonts w:ascii="Times New Roman" w:hAnsi="Times New Roman"/>
      <w:color w:val="FF0000"/>
      <w:lang w:val="en-GB" w:eastAsia="en-US"/>
    </w:rPr>
  </w:style>
  <w:style w:type="character" w:customStyle="1" w:styleId="Char1">
    <w:name w:val="批注框文本 Char"/>
    <w:link w:val="ae"/>
    <w:rsid w:val="00617DE8"/>
    <w:rPr>
      <w:rFonts w:ascii="Tahoma" w:hAnsi="Tahoma" w:cs="Tahoma"/>
      <w:sz w:val="16"/>
      <w:szCs w:val="16"/>
      <w:lang w:val="en-GB" w:eastAsia="en-US"/>
    </w:rPr>
  </w:style>
  <w:style w:type="paragraph" w:styleId="af3">
    <w:name w:val="caption"/>
    <w:basedOn w:val="a"/>
    <w:next w:val="a"/>
    <w:unhideWhenUsed/>
    <w:qFormat/>
    <w:rsid w:val="00617DE8"/>
    <w:pPr>
      <w:overflowPunct w:val="0"/>
      <w:autoSpaceDE w:val="0"/>
      <w:autoSpaceDN w:val="0"/>
      <w:adjustRightInd w:val="0"/>
      <w:textAlignment w:val="baseline"/>
    </w:pPr>
    <w:rPr>
      <w:rFonts w:eastAsia="宋体"/>
      <w:b/>
      <w:bCs/>
    </w:rPr>
  </w:style>
  <w:style w:type="character" w:customStyle="1" w:styleId="desc">
    <w:name w:val="desc"/>
    <w:rsid w:val="00617DE8"/>
  </w:style>
  <w:style w:type="character" w:customStyle="1" w:styleId="NOZchn">
    <w:name w:val="NO Zchn"/>
    <w:locked/>
    <w:rsid w:val="00617DE8"/>
    <w:rPr>
      <w:rFonts w:ascii="Times New Roman" w:hAnsi="Times New Roman"/>
      <w:lang w:val="en-GB"/>
    </w:rPr>
  </w:style>
  <w:style w:type="paragraph" w:styleId="af4">
    <w:name w:val="Body Text"/>
    <w:basedOn w:val="a"/>
    <w:link w:val="Char3"/>
    <w:rsid w:val="00617DE8"/>
    <w:pPr>
      <w:overflowPunct w:val="0"/>
      <w:autoSpaceDE w:val="0"/>
      <w:autoSpaceDN w:val="0"/>
      <w:adjustRightInd w:val="0"/>
      <w:textAlignment w:val="baseline"/>
    </w:pPr>
    <w:rPr>
      <w:rFonts w:eastAsia="宋体"/>
    </w:rPr>
  </w:style>
  <w:style w:type="character" w:customStyle="1" w:styleId="Char3">
    <w:name w:val="正文文本 Char"/>
    <w:basedOn w:val="a0"/>
    <w:link w:val="af4"/>
    <w:rsid w:val="00617DE8"/>
    <w:rPr>
      <w:rFonts w:ascii="Times New Roman" w:eastAsia="宋体" w:hAnsi="Times New Roman"/>
      <w:lang w:val="en-GB" w:eastAsia="en-US"/>
    </w:rPr>
  </w:style>
  <w:style w:type="character" w:customStyle="1" w:styleId="Char">
    <w:name w:val="脚注文本 Char"/>
    <w:link w:val="a6"/>
    <w:rsid w:val="00617DE8"/>
    <w:rPr>
      <w:rFonts w:ascii="Times New Roman" w:hAnsi="Times New Roman"/>
      <w:sz w:val="16"/>
      <w:lang w:val="en-GB" w:eastAsia="en-US"/>
    </w:rPr>
  </w:style>
  <w:style w:type="paragraph" w:styleId="af5">
    <w:name w:val="Revision"/>
    <w:hidden/>
    <w:uiPriority w:val="99"/>
    <w:semiHidden/>
    <w:rsid w:val="00617DE8"/>
    <w:rPr>
      <w:rFonts w:ascii="Times New Roman" w:eastAsia="宋体" w:hAnsi="Times New Roman"/>
      <w:lang w:val="en-GB" w:eastAsia="en-US"/>
    </w:rPr>
  </w:style>
  <w:style w:type="character" w:customStyle="1" w:styleId="EXCar">
    <w:name w:val="EX Car"/>
    <w:rsid w:val="00617DE8"/>
    <w:rPr>
      <w:lang w:val="en-GB" w:eastAsia="en-US"/>
    </w:rPr>
  </w:style>
  <w:style w:type="character" w:customStyle="1" w:styleId="Char2">
    <w:name w:val="批注主题 Char"/>
    <w:link w:val="af"/>
    <w:rsid w:val="00617DE8"/>
    <w:rPr>
      <w:rFonts w:ascii="Times New Roman" w:hAnsi="Times New Roman"/>
      <w:b/>
      <w:bCs/>
      <w:lang w:val="en-GB" w:eastAsia="en-US"/>
    </w:rPr>
  </w:style>
  <w:style w:type="paragraph" w:styleId="HTML">
    <w:name w:val="HTML Preformatted"/>
    <w:basedOn w:val="a"/>
    <w:link w:val="HTMLChar"/>
    <w:uiPriority w:val="99"/>
    <w:unhideWhenUsed/>
    <w:rsid w:val="00617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617DE8"/>
    <w:rPr>
      <w:rFonts w:ascii="Courier New" w:eastAsia="Times New Roman" w:hAnsi="Courier New" w:cs="Courier New"/>
      <w:lang w:val="en-US" w:eastAsia="zh-CN"/>
    </w:rPr>
  </w:style>
  <w:style w:type="paragraph" w:customStyle="1" w:styleId="B1">
    <w:name w:val="B1+"/>
    <w:basedOn w:val="a"/>
    <w:link w:val="B1Car"/>
    <w:rsid w:val="00617DE8"/>
    <w:pPr>
      <w:numPr>
        <w:numId w:val="36"/>
      </w:numPr>
      <w:overflowPunct w:val="0"/>
      <w:autoSpaceDE w:val="0"/>
      <w:autoSpaceDN w:val="0"/>
      <w:adjustRightInd w:val="0"/>
      <w:textAlignment w:val="baseline"/>
    </w:pPr>
    <w:rPr>
      <w:rFonts w:eastAsia="Times New Roman"/>
    </w:rPr>
  </w:style>
  <w:style w:type="character" w:customStyle="1" w:styleId="B1Car">
    <w:name w:val="B1+ Car"/>
    <w:link w:val="B1"/>
    <w:rsid w:val="00617DE8"/>
    <w:rPr>
      <w:rFonts w:ascii="Times New Roman" w:eastAsia="Times New Roman" w:hAnsi="Times New Roman"/>
      <w:lang w:val="en-GB" w:eastAsia="en-US"/>
    </w:rPr>
  </w:style>
  <w:style w:type="paragraph" w:customStyle="1" w:styleId="StyleHeading3h3CourierNew">
    <w:name w:val="Style Heading 3h3 + Courier New"/>
    <w:basedOn w:val="3"/>
    <w:link w:val="StyleHeading3h3CourierNewChar"/>
    <w:rsid w:val="0046583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465836"/>
    <w:rPr>
      <w:rFonts w:ascii="Courier New" w:hAnsi="Courier New"/>
      <w:sz w:val="28"/>
      <w:lang w:val="en-GB" w:eastAsia="en-US"/>
    </w:rPr>
  </w:style>
  <w:style w:type="paragraph" w:customStyle="1" w:styleId="StyleHeading4CourierNewItalic">
    <w:name w:val="Style Heading 4 + Courier New Italic"/>
    <w:basedOn w:val="4"/>
    <w:next w:val="5"/>
    <w:link w:val="StyleHeading4CourierNewItalicChar"/>
    <w:rsid w:val="00B16707"/>
    <w:pPr>
      <w:spacing w:before="240" w:after="120"/>
    </w:pPr>
    <w:rPr>
      <w:rFonts w:ascii="Courier New" w:hAnsi="Courier New"/>
      <w:i/>
    </w:rPr>
  </w:style>
  <w:style w:type="character" w:customStyle="1" w:styleId="StyleHeading4CourierNewItalicChar">
    <w:name w:val="Style Heading 4 + Courier New Italic Char"/>
    <w:link w:val="StyleHeading4CourierNewItalic"/>
    <w:locked/>
    <w:rsid w:val="00B16707"/>
    <w:rPr>
      <w:rFonts w:ascii="Courier New" w:hAnsi="Courier New"/>
      <w:i/>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A22E9-6B9D-41C7-9EB6-5751F17E9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6</Pages>
  <Words>1441</Words>
  <Characters>8888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83</cp:revision>
  <cp:lastPrinted>1899-12-31T23:00:00Z</cp:lastPrinted>
  <dcterms:created xsi:type="dcterms:W3CDTF">2019-07-18T02:40:00Z</dcterms:created>
  <dcterms:modified xsi:type="dcterms:W3CDTF">2019-08-09T01:50:00Z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(3)jmqROV5V5e9owItbAMuS0Sv5/twClfQ8sxV68dw042OXGLTA8utFB+kdZOYApgnLf1y8Fpxo
BBPNlaNvzARJTBzuCZwm5G8ou5pcRmC+Bayi585gNMq7cJ9/YAIqAp+HO71dndZdSxQ4IOSU
Kla/Gyb63OnpbC8z6InGOASQJdL7T3l0qpG+H+xHpiumOtWowSYyAIO+CT49J3a1juV46lK5
3RI4kGJBPZDYfkabII</vt:lpwstr>
  </property>
  <property fmtid="{D5CDD505-2E9C-101B-9397-08002B2CF9AE}" pid="22" name="_2015_ms_pID_7253431">
    <vt:lpwstr>udQCh/1/S6qSNScZrhqanT4mTL5LtivmyowWT9DLJdpJxzLTxppCF+
ov/WiAGAGszII0EgEX++a3MuwljL+E4xFzfp8f9P1J8ntvfCiRQ70t0TBbcTBh5tthd0HLv5
ffrSbyZL1xWSqfO3sxhNITfbfcXUl1gIpLTrz98BlOxCiEOp1YDrV/ZRNCV/Fag7ZLdFQTPy
WaJ5ENPXjvDrAJbh8r+X/rebQXpawN4kI5GL</vt:lpwstr>
  </property>
  <property fmtid="{D5CDD505-2E9C-101B-9397-08002B2CF9AE}" pid="23" name="_2015_ms_pID_7253432">
    <vt:lpwstr>o7uG6uzkz50LT6pKHGSJnZ0=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1565225461</vt:lpwstr>
  </property>
</Properties>
</file>